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EB1E11"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C80C2C">
        <w:rPr>
          <w:b/>
          <w:i/>
          <w:sz w:val="28"/>
          <w:lang w:eastAsia="ko-KR"/>
        </w:rPr>
        <w:t>5</w:t>
      </w:r>
      <w:r w:rsidR="00983545">
        <w:rPr>
          <w:b/>
          <w:i/>
          <w:sz w:val="28"/>
          <w:lang w:eastAsia="ko-KR"/>
        </w:rPr>
        <w:t>458</w:t>
      </w:r>
    </w:p>
    <w:p w:rsidR="006E1237" w:rsidRDefault="006E082E" w:rsidP="006E082E">
      <w:pPr>
        <w:ind w:left="2127" w:hanging="2127"/>
        <w:rPr>
          <w:rFonts w:ascii="Arial" w:hAnsi="Arial"/>
          <w:b/>
          <w:sz w:val="24"/>
        </w:rPr>
      </w:pPr>
      <w:r>
        <w:rPr>
          <w:rFonts w:ascii="Arial" w:hAnsi="Arial"/>
          <w:b/>
          <w:sz w:val="24"/>
        </w:rPr>
        <w:t xml:space="preserve">E-Meeting, </w:t>
      </w:r>
      <w:r w:rsidR="00C80C2C">
        <w:rPr>
          <w:rFonts w:ascii="Arial" w:hAnsi="Arial"/>
          <w:b/>
          <w:sz w:val="24"/>
        </w:rPr>
        <w:t>04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w:t>
      </w:r>
      <w:bookmarkStart w:id="1" w:name="_GoBack"/>
      <w:bookmarkEnd w:id="1"/>
      <w:r>
        <w:rPr>
          <w:rFonts w:cs="Arial"/>
          <w:b/>
          <w:bCs/>
          <w:sz w:val="22"/>
        </w:rPr>
        <w:t>on of C3-</w:t>
      </w:r>
      <w:r w:rsidR="00983545">
        <w:rPr>
          <w:rFonts w:cs="Arial"/>
          <w:b/>
          <w:bCs/>
          <w:sz w:val="22"/>
        </w:rPr>
        <w:t>20</w:t>
      </w:r>
      <w:r w:rsidR="00983545">
        <w:rPr>
          <w:rFonts w:cs="Arial"/>
          <w:b/>
          <w:bCs/>
          <w:sz w:val="22"/>
        </w:rPr>
        <w:t>5175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D11CF6">
            <w:pPr>
              <w:pStyle w:val="CRCoverPage"/>
              <w:spacing w:after="0"/>
              <w:jc w:val="right"/>
              <w:rPr>
                <w:i/>
                <w:noProof/>
              </w:rPr>
            </w:pPr>
            <w:r>
              <w:rPr>
                <w:i/>
                <w:noProof/>
                <w:sz w:val="14"/>
              </w:rPr>
              <w:t>CR-Form-v12.</w:t>
            </w:r>
            <w:r w:rsidR="00D11CF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F2AF4">
            <w:pPr>
              <w:pStyle w:val="CRCoverPage"/>
              <w:spacing w:after="0"/>
              <w:rPr>
                <w:noProof/>
                <w:lang w:eastAsia="zh-CN"/>
              </w:rPr>
            </w:pPr>
            <w:r>
              <w:rPr>
                <w:rFonts w:hint="eastAsia"/>
                <w:noProof/>
                <w:lang w:eastAsia="zh-CN"/>
              </w:rPr>
              <w:t>0</w:t>
            </w:r>
            <w:r>
              <w:rPr>
                <w:noProof/>
                <w:lang w:eastAsia="zh-CN"/>
              </w:rPr>
              <w:t>620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446A0">
            <w:pPr>
              <w:pStyle w:val="CRCoverPage"/>
              <w:spacing w:after="0"/>
              <w:jc w:val="center"/>
              <w:rPr>
                <w:b/>
                <w:noProof/>
                <w:lang w:eastAsia="zh-CN"/>
              </w:rPr>
            </w:pPr>
            <w:r>
              <w:rPr>
                <w:rFonts w:hint="eastAsia"/>
                <w:b/>
                <w:noProof/>
                <w:lang w:eastAsia="zh-CN"/>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033D0">
            <w:pPr>
              <w:pStyle w:val="CRCoverPage"/>
              <w:spacing w:after="0"/>
              <w:jc w:val="center"/>
              <w:rPr>
                <w:noProof/>
                <w:sz w:val="28"/>
              </w:rPr>
            </w:pPr>
            <w:r>
              <w:rPr>
                <w:b/>
                <w:noProof/>
                <w:sz w:val="28"/>
              </w:rPr>
              <w:t>1</w:t>
            </w:r>
            <w:r w:rsidR="004033D0">
              <w:rPr>
                <w:b/>
                <w:noProof/>
                <w:sz w:val="28"/>
              </w:rPr>
              <w:t>7</w:t>
            </w:r>
            <w:r>
              <w:rPr>
                <w:b/>
                <w:noProof/>
                <w:sz w:val="28"/>
              </w:rPr>
              <w:t>.</w:t>
            </w:r>
            <w:r w:rsidR="004033D0">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033D0">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033D0">
            <w:pPr>
              <w:pStyle w:val="CRCoverPage"/>
              <w:spacing w:after="0"/>
              <w:ind w:left="100"/>
              <w:rPr>
                <w:noProof/>
              </w:rPr>
            </w:pPr>
            <w:r>
              <w:rPr>
                <w:noProof/>
              </w:rPr>
              <w:t>Rel-</w:t>
            </w:r>
            <w:r w:rsidR="0065175F">
              <w:rPr>
                <w:noProof/>
              </w:rPr>
              <w:t>1</w:t>
            </w:r>
            <w:r w:rsidR="004033D0">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0C2C">
              <w:rPr>
                <w:i/>
                <w:noProof/>
                <w:sz w:val="18"/>
              </w:rPr>
              <w:t>Rel-8</w:t>
            </w:r>
            <w:r w:rsidR="00C80C2C">
              <w:rPr>
                <w:i/>
                <w:noProof/>
                <w:sz w:val="18"/>
              </w:rPr>
              <w:tab/>
              <w:t>(Release 8)</w:t>
            </w:r>
            <w:r w:rsidR="00C80C2C">
              <w:rPr>
                <w:i/>
                <w:noProof/>
                <w:sz w:val="18"/>
              </w:rPr>
              <w:br/>
              <w:t>Rel-9</w:t>
            </w:r>
            <w:r w:rsidR="00C80C2C">
              <w:rPr>
                <w:i/>
                <w:noProof/>
                <w:sz w:val="18"/>
              </w:rPr>
              <w:tab/>
              <w:t>(Release 9)</w:t>
            </w:r>
            <w:r w:rsidR="00C80C2C">
              <w:rPr>
                <w:i/>
                <w:noProof/>
                <w:sz w:val="18"/>
              </w:rPr>
              <w:br/>
              <w:t>Rel-10</w:t>
            </w:r>
            <w:r w:rsidR="00C80C2C">
              <w:rPr>
                <w:i/>
                <w:noProof/>
                <w:sz w:val="18"/>
              </w:rPr>
              <w:tab/>
              <w:t>(Release 10)</w:t>
            </w:r>
            <w:r w:rsidR="00C80C2C">
              <w:rPr>
                <w:i/>
                <w:noProof/>
                <w:sz w:val="18"/>
              </w:rPr>
              <w:br/>
              <w:t>Rel-11</w:t>
            </w:r>
            <w:r w:rsidR="00C80C2C">
              <w:rPr>
                <w:i/>
                <w:noProof/>
                <w:sz w:val="18"/>
              </w:rPr>
              <w:tab/>
              <w:t>(Release 11)</w:t>
            </w:r>
            <w:r w:rsidR="00C80C2C">
              <w:rPr>
                <w:i/>
                <w:noProof/>
                <w:sz w:val="18"/>
              </w:rPr>
              <w:br/>
              <w:t>…</w:t>
            </w:r>
            <w:r w:rsidR="00C80C2C">
              <w:rPr>
                <w:i/>
                <w:noProof/>
                <w:sz w:val="18"/>
              </w:rPr>
              <w:br/>
              <w:t>Rel-15</w:t>
            </w:r>
            <w:r w:rsidR="00C80C2C">
              <w:rPr>
                <w:i/>
                <w:noProof/>
                <w:sz w:val="18"/>
              </w:rPr>
              <w:tab/>
              <w:t>(Release 15)</w:t>
            </w:r>
            <w:r w:rsidR="00C80C2C">
              <w:rPr>
                <w:i/>
                <w:noProof/>
                <w:sz w:val="18"/>
              </w:rPr>
              <w:br/>
              <w:t>Rel-16</w:t>
            </w:r>
            <w:r w:rsidR="00C80C2C">
              <w:rPr>
                <w:i/>
                <w:noProof/>
                <w:sz w:val="18"/>
              </w:rPr>
              <w:tab/>
              <w:t>(Release 16)</w:t>
            </w:r>
            <w:r w:rsidR="00C80C2C">
              <w:rPr>
                <w:i/>
                <w:noProof/>
                <w:sz w:val="18"/>
              </w:rPr>
              <w:br/>
              <w:t>Rel-17</w:t>
            </w:r>
            <w:r w:rsidR="00C80C2C">
              <w:rPr>
                <w:i/>
                <w:noProof/>
                <w:sz w:val="18"/>
              </w:rPr>
              <w:tab/>
              <w:t>(Release 17)</w:t>
            </w:r>
            <w:r w:rsidR="00C80C2C">
              <w:rPr>
                <w:i/>
                <w:noProof/>
                <w:sz w:val="18"/>
              </w:rPr>
              <w:br/>
              <w:t>Rel-18</w:t>
            </w:r>
            <w:r w:rsidR="00C80C2C">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45486C">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45486C">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45486C">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Pr="00F8034F" w:rsidRDefault="000A41B8" w:rsidP="0045486C">
            <w:pPr>
              <w:pStyle w:val="CRCoverPage"/>
              <w:numPr>
                <w:ilvl w:val="0"/>
                <w:numId w:val="3"/>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DD67B9">
            <w:pPr>
              <w:pStyle w:val="CRCoverPage"/>
              <w:spacing w:after="0"/>
              <w:ind w:left="100"/>
              <w:rPr>
                <w:noProof/>
                <w:lang w:eastAsia="zh-CN"/>
              </w:rPr>
            </w:pPr>
            <w:r>
              <w:rPr>
                <w:noProof/>
                <w:lang w:eastAsia="zh-CN"/>
              </w:rPr>
              <w:t>4.2.</w:t>
            </w:r>
            <w:r w:rsidR="000B7878">
              <w:rPr>
                <w:noProof/>
                <w:lang w:eastAsia="zh-CN"/>
              </w:rPr>
              <w:t>4</w:t>
            </w:r>
            <w:r>
              <w:rPr>
                <w:noProof/>
                <w:lang w:eastAsia="zh-CN"/>
              </w:rPr>
              <w:t>.</w:t>
            </w:r>
            <w:r w:rsidR="000B7878">
              <w:rPr>
                <w:noProof/>
                <w:lang w:eastAsia="zh-CN"/>
              </w:rPr>
              <w:t>14</w:t>
            </w:r>
            <w:r>
              <w:rPr>
                <w:noProof/>
                <w:lang w:eastAsia="zh-CN"/>
              </w:rPr>
              <w:t>, 4.2.</w:t>
            </w:r>
            <w:r w:rsidR="000B7878">
              <w:rPr>
                <w:noProof/>
                <w:lang w:eastAsia="zh-CN"/>
              </w:rPr>
              <w:t>4</w:t>
            </w:r>
            <w:r>
              <w:rPr>
                <w:noProof/>
                <w:lang w:eastAsia="zh-CN"/>
              </w:rPr>
              <w:t>.</w:t>
            </w:r>
            <w:r w:rsidR="000B7878">
              <w:rPr>
                <w:noProof/>
                <w:lang w:eastAsia="zh-CN"/>
              </w:rPr>
              <w:t>2</w:t>
            </w:r>
            <w:r>
              <w:rPr>
                <w:noProof/>
                <w:lang w:eastAsia="zh-CN"/>
              </w:rPr>
              <w:t>0, 5.6.2.</w:t>
            </w:r>
            <w:r w:rsidR="000B7878">
              <w:rPr>
                <w:noProof/>
                <w:lang w:eastAsia="zh-CN"/>
              </w:rPr>
              <w:t>27</w:t>
            </w:r>
            <w:r>
              <w:rPr>
                <w:noProof/>
                <w:lang w:eastAsia="zh-CN"/>
              </w:rPr>
              <w:t>,</w:t>
            </w:r>
            <w:r w:rsidR="000B7878">
              <w:rPr>
                <w:noProof/>
                <w:lang w:eastAsia="zh-CN"/>
              </w:rPr>
              <w:t xml:space="preserve"> </w:t>
            </w:r>
            <w:r w:rsidR="00282874">
              <w:rPr>
                <w:noProof/>
                <w:lang w:eastAsia="zh-CN"/>
              </w:rPr>
              <w:t>5.6.2.32,</w:t>
            </w:r>
            <w:r w:rsidR="00960F7C">
              <w:rPr>
                <w:noProof/>
                <w:lang w:eastAsia="zh-CN"/>
              </w:rPr>
              <w:t xml:space="preserve">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65015" w:rsidRDefault="00565015" w:rsidP="00565015">
      <w:pPr>
        <w:pStyle w:val="4"/>
      </w:pPr>
      <w:bookmarkStart w:id="3" w:name="_Toc28012099"/>
      <w:bookmarkStart w:id="4" w:name="_Toc34122951"/>
      <w:bookmarkStart w:id="5" w:name="_Toc36037901"/>
      <w:bookmarkStart w:id="6" w:name="_Toc38875283"/>
      <w:bookmarkStart w:id="7" w:name="_Toc43191763"/>
      <w:bookmarkStart w:id="8" w:name="_Toc45133157"/>
      <w:bookmarkStart w:id="9" w:name="_Toc51315222"/>
      <w:bookmarkStart w:id="10" w:name="_Toc51761551"/>
      <w:bookmarkStart w:id="11" w:name="_Toc51761921"/>
      <w:bookmarkStart w:id="12" w:name="_Toc28012105"/>
      <w:bookmarkStart w:id="13" w:name="_Toc34122957"/>
      <w:bookmarkStart w:id="14" w:name="_Toc36037907"/>
      <w:bookmarkStart w:id="15" w:name="_Toc38875289"/>
      <w:bookmarkStart w:id="16" w:name="_Toc43191769"/>
      <w:bookmarkStart w:id="17" w:name="_Toc45133163"/>
      <w:bookmarkStart w:id="18" w:name="_Toc51315228"/>
      <w:bookmarkStart w:id="19" w:name="_Toc51761557"/>
      <w:bookmarkStart w:id="20" w:name="_Toc51761927"/>
      <w:r>
        <w:t>4.2.4.14</w:t>
      </w:r>
      <w:r>
        <w:tab/>
        <w:t>Request and report for the successful resource allocation notification</w:t>
      </w:r>
      <w:bookmarkEnd w:id="3"/>
      <w:bookmarkEnd w:id="4"/>
      <w:bookmarkEnd w:id="5"/>
      <w:bookmarkEnd w:id="6"/>
      <w:bookmarkEnd w:id="7"/>
      <w:bookmarkEnd w:id="8"/>
      <w:bookmarkEnd w:id="9"/>
      <w:bookmarkEnd w:id="10"/>
      <w:bookmarkEnd w:id="11"/>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21" w:author="Huawei" w:date="2020-10-12T17:15:00Z">
        <w:r w:rsidR="003A7104" w:rsidRPr="003A7104">
          <w:t xml:space="preserve"> </w:t>
        </w:r>
        <w:r w:rsidR="003A7104">
          <w:t>If the "AuthorizationWithRequiredQoS" feature as defined in subclause 5.8 is supported</w:t>
        </w:r>
      </w:ins>
      <w:ins w:id="22" w:author="Huawei" w:date="2020-10-12T17:38:00Z">
        <w:r w:rsidR="00E3478F">
          <w:t xml:space="preserve"> and </w:t>
        </w:r>
      </w:ins>
      <w:ins w:id="23" w:author="Huawei" w:date="2020-10-12T17:39:00Z">
        <w:r w:rsidR="00E3478F">
          <w:t>if the SMF additionally receives the reference to the matching Alternative QoS Profile which the NG-RAN can guarantee</w:t>
        </w:r>
      </w:ins>
      <w:ins w:id="24" w:author="Huawei" w:date="2020-10-12T17:15:00Z">
        <w:r w:rsidR="003A7104">
          <w:t xml:space="preserve">, </w:t>
        </w:r>
      </w:ins>
      <w:ins w:id="25" w:author="Huawei" w:date="2020-10-12T17:38:00Z">
        <w:r w:rsidR="00E3478F" w:rsidRPr="005256A2">
          <w:t>the SMF shall also</w:t>
        </w:r>
      </w:ins>
      <w:ins w:id="26" w:author="Huawei5" w:date="2020-11-06T18:47:00Z">
        <w:r w:rsidR="00960F7C">
          <w:t xml:space="preserve"> include</w:t>
        </w:r>
      </w:ins>
      <w:ins w:id="27"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28"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674316" w:rsidRDefault="00FD455F" w:rsidP="00FD455F">
      <w:pPr>
        <w:rPr>
          <w:ins w:id="29" w:author="Huawei5" w:date="2020-11-06T18:52:00Z"/>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30" w:author="Huawei5" w:date="2020-11-06T18:52:00Z">
        <w:r w:rsidDel="00BF67C7">
          <w:delText xml:space="preserve"> and if the SMF additionally receives the reference to the matching Alternative QoS Profile which the NG-RAN can guarantee when the NG-RAN indicates the GBR QoS targets cannot be guaranteed</w:delText>
        </w:r>
      </w:del>
      <w:r>
        <w:t xml:space="preserve">, the SMF shall </w:t>
      </w:r>
      <w:ins w:id="31" w:author="Huawei5" w:date="2020-11-06T18:47:00Z">
        <w:r w:rsidR="00C85D4C">
          <w:t xml:space="preserve">also </w:t>
        </w:r>
      </w:ins>
      <w:r>
        <w:t>include the reference to the QosData data structure for the Alternative QoS parameter set corresponding to the reference to the matching alternative QoS profile within the "altQosParamId" attribute</w:t>
      </w:r>
      <w:ins w:id="32" w:author="Huawei5" w:date="2020-11-06T18:52:00Z">
        <w:r w:rsidR="00BF67C7">
          <w:rPr>
            <w:color w:val="008080"/>
            <w:u w:val="single"/>
          </w:rPr>
          <w:t xml:space="preserve"> if the SMF additionally receives </w:t>
        </w:r>
        <w:r w:rsidR="00BF67C7">
          <w:rPr>
            <w:color w:val="008080"/>
            <w:u w:val="single"/>
          </w:rPr>
          <w:lastRenderedPageBreak/>
          <w:t>the reference to the matching Alternative QoS Profile which the NG-RAN can guarantee when the NG-RAN indicates the GBR QoS targets cannot be guaranteed</w:t>
        </w:r>
        <w:r w:rsidR="00BF67C7" w:rsidRPr="00ED448C">
          <w:rPr>
            <w:color w:val="008080"/>
            <w:u w:val="single"/>
          </w:rPr>
          <w:t>. When the SMF additionally receives an indication that lowest priority Alternative QoS Profile cannot be fulfilled from the NG-RAN the SMF shall omit the "altQosParamId" attribute to indicate that that the lowest priority alternative QoS profile could not be fulfilled either</w:t>
        </w:r>
      </w:ins>
      <w:r>
        <w:t>.</w:t>
      </w:r>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33" w:name="_Toc28012238"/>
      <w:bookmarkStart w:id="34" w:name="_Toc34123091"/>
      <w:bookmarkStart w:id="35" w:name="_Toc36038041"/>
      <w:bookmarkStart w:id="36" w:name="_Toc38875423"/>
      <w:bookmarkStart w:id="37" w:name="_Toc43191904"/>
      <w:bookmarkStart w:id="38" w:name="_Toc45133299"/>
      <w:bookmarkStart w:id="39" w:name="_Toc51315364"/>
      <w:bookmarkStart w:id="40" w:name="_Toc51761693"/>
      <w:bookmarkStart w:id="41" w:name="_Toc51762063"/>
      <w:bookmarkStart w:id="42" w:name="_Toc28012243"/>
      <w:bookmarkStart w:id="43" w:name="_Toc34123096"/>
      <w:bookmarkStart w:id="44" w:name="_Toc36038046"/>
      <w:bookmarkStart w:id="45" w:name="_Toc38875428"/>
      <w:bookmarkStart w:id="46" w:name="_Toc43191909"/>
      <w:bookmarkStart w:id="47" w:name="_Toc45133304"/>
      <w:bookmarkStart w:id="48" w:name="_Toc51315369"/>
      <w:bookmarkStart w:id="49" w:name="_Toc51761698"/>
      <w:bookmarkStart w:id="50" w:name="_Toc51762068"/>
      <w:r>
        <w:t>5.6.2.27</w:t>
      </w:r>
      <w:r>
        <w:tab/>
        <w:t>Type RuleReport</w:t>
      </w:r>
      <w:bookmarkEnd w:id="33"/>
      <w:bookmarkEnd w:id="34"/>
      <w:bookmarkEnd w:id="35"/>
      <w:bookmarkEnd w:id="36"/>
      <w:bookmarkEnd w:id="37"/>
      <w:bookmarkEnd w:id="38"/>
      <w:bookmarkEnd w:id="39"/>
      <w:bookmarkEnd w:id="40"/>
      <w:bookmarkEnd w:id="41"/>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51" w:author="Huawei" w:date="2020-10-12T17:33:00Z"/>
        </w:trPr>
        <w:tc>
          <w:tcPr>
            <w:tcW w:w="1853" w:type="dxa"/>
            <w:shd w:val="clear" w:color="auto" w:fill="auto"/>
          </w:tcPr>
          <w:p w:rsidR="00E3478F" w:rsidRDefault="00E3478F" w:rsidP="00E3478F">
            <w:pPr>
              <w:pStyle w:val="TAL"/>
              <w:rPr>
                <w:ins w:id="52" w:author="Huawei" w:date="2020-10-12T17:33:00Z"/>
                <w:lang w:eastAsia="zh-CN"/>
              </w:rPr>
            </w:pPr>
            <w:ins w:id="53"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54" w:author="Huawei" w:date="2020-10-12T17:33:00Z"/>
                <w:lang w:eastAsia="zh-CN"/>
              </w:rPr>
            </w:pPr>
            <w:ins w:id="55" w:author="Huawei" w:date="2020-10-12T17:33:00Z">
              <w:r>
                <w:rPr>
                  <w:lang w:eastAsia="zh-CN"/>
                </w:rPr>
                <w:t>string</w:t>
              </w:r>
            </w:ins>
          </w:p>
        </w:tc>
        <w:tc>
          <w:tcPr>
            <w:tcW w:w="361" w:type="dxa"/>
          </w:tcPr>
          <w:p w:rsidR="00E3478F" w:rsidRDefault="00E3478F" w:rsidP="00E3478F">
            <w:pPr>
              <w:pStyle w:val="TAC"/>
              <w:rPr>
                <w:ins w:id="56" w:author="Huawei" w:date="2020-10-12T17:33:00Z"/>
                <w:lang w:eastAsia="zh-CN"/>
              </w:rPr>
            </w:pPr>
            <w:ins w:id="57" w:author="Huawei" w:date="2020-10-12T17:33:00Z">
              <w:r>
                <w:rPr>
                  <w:lang w:eastAsia="zh-CN"/>
                </w:rPr>
                <w:t>O</w:t>
              </w:r>
            </w:ins>
          </w:p>
        </w:tc>
        <w:tc>
          <w:tcPr>
            <w:tcW w:w="1134" w:type="dxa"/>
            <w:shd w:val="clear" w:color="auto" w:fill="auto"/>
          </w:tcPr>
          <w:p w:rsidR="00E3478F" w:rsidRDefault="00E3478F" w:rsidP="00E3478F">
            <w:pPr>
              <w:pStyle w:val="TAC"/>
              <w:rPr>
                <w:ins w:id="58" w:author="Huawei" w:date="2020-10-12T17:33:00Z"/>
                <w:lang w:eastAsia="zh-CN"/>
              </w:rPr>
            </w:pPr>
            <w:ins w:id="59" w:author="Huawei" w:date="2020-10-12T17:33:00Z">
              <w:r>
                <w:rPr>
                  <w:lang w:eastAsia="zh-CN"/>
                </w:rPr>
                <w:t>0..1</w:t>
              </w:r>
            </w:ins>
          </w:p>
        </w:tc>
        <w:tc>
          <w:tcPr>
            <w:tcW w:w="3315" w:type="dxa"/>
            <w:shd w:val="clear" w:color="auto" w:fill="auto"/>
          </w:tcPr>
          <w:p w:rsidR="00E3478F" w:rsidRDefault="00E3478F" w:rsidP="00E3478F">
            <w:pPr>
              <w:pStyle w:val="TAL"/>
              <w:rPr>
                <w:ins w:id="60" w:author="Huawei" w:date="2020-10-12T17:33:00Z"/>
              </w:rPr>
            </w:pPr>
            <w:ins w:id="61" w:author="Huawei" w:date="2020-10-12T17:33:00Z">
              <w:r>
                <w:t>Indicates the alternative QoS parameter set the NG-RAN can guarantee.</w:t>
              </w:r>
            </w:ins>
            <w:ins w:id="62" w:author="Huawei5" w:date="2020-11-06T18:54:00Z">
              <w:r w:rsidR="00B64190">
                <w:t xml:space="preserve"> </w:t>
              </w:r>
            </w:ins>
            <w:ins w:id="63" w:author="Huawei5" w:date="2020-11-07T13:27:00Z">
              <w:r w:rsidR="005370FB" w:rsidRPr="008905C9">
                <w:t xml:space="preserve">It is included during the report of success resource allocation and indicates that </w:t>
              </w:r>
              <w:r w:rsidR="005370FB">
                <w:t xml:space="preserve">NG-RAN used an </w:t>
              </w:r>
              <w:r w:rsidR="005370FB" w:rsidRPr="008905C9">
                <w:t>alternative QoS profile</w:t>
              </w:r>
              <w:r w:rsidR="005370FB">
                <w:t xml:space="preserve"> because</w:t>
              </w:r>
              <w:r w:rsidR="005370FB" w:rsidRPr="008905C9">
                <w:t xml:space="preserve"> the requested QoS could not be allocated.</w:t>
              </w:r>
            </w:ins>
          </w:p>
        </w:tc>
        <w:tc>
          <w:tcPr>
            <w:tcW w:w="1370" w:type="dxa"/>
          </w:tcPr>
          <w:p w:rsidR="00E3478F" w:rsidRDefault="00E3478F" w:rsidP="00E3478F">
            <w:pPr>
              <w:pStyle w:val="TAL"/>
              <w:rPr>
                <w:ins w:id="64" w:author="Huawei" w:date="2020-10-12T17:33:00Z"/>
                <w:lang w:eastAsia="zh-CN"/>
              </w:rPr>
            </w:pPr>
            <w:ins w:id="65" w:author="Huawei" w:date="2020-10-12T17:33:00Z">
              <w:r>
                <w:t>AuthorizationWithRequiredQoS</w:t>
              </w:r>
            </w:ins>
          </w:p>
        </w:tc>
      </w:tr>
    </w:tbl>
    <w:p w:rsidR="003A7104" w:rsidRDefault="003A7104" w:rsidP="00D67700"/>
    <w:p w:rsidR="003D18B6" w:rsidRPr="00B61815" w:rsidRDefault="003D18B6" w:rsidP="003D18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D18B6" w:rsidRDefault="003D18B6" w:rsidP="003D18B6">
      <w:pPr>
        <w:pStyle w:val="4"/>
      </w:pPr>
      <w:r>
        <w:lastRenderedPageBreak/>
        <w:t>5.6.2.</w:t>
      </w:r>
      <w:r>
        <w:rPr>
          <w:lang w:eastAsia="zh-CN"/>
        </w:rPr>
        <w:t>32</w:t>
      </w:r>
      <w:r>
        <w:tab/>
        <w:t>Type QosNotificationControlInfo</w:t>
      </w:r>
    </w:p>
    <w:p w:rsidR="003D18B6" w:rsidRDefault="003D18B6" w:rsidP="003D18B6">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3D18B6" w:rsidRDefault="003D18B6" w:rsidP="00715606">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3D18B6" w:rsidRDefault="003D18B6" w:rsidP="00715606">
            <w:pPr>
              <w:pStyle w:val="TAH"/>
            </w:pPr>
            <w:r>
              <w:t>Applicability</w:t>
            </w: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rFonts w:cs="Arial"/>
                <w:szCs w:val="18"/>
              </w:rPr>
            </w:pPr>
            <w:r>
              <w:rPr>
                <w:lang w:eastAsia="zh-CN"/>
              </w:rPr>
              <w:t>RuleVersioning</w:t>
            </w:r>
          </w:p>
        </w:tc>
      </w:tr>
      <w:tr w:rsidR="003D18B6" w:rsidTr="00715606">
        <w:trPr>
          <w:cantSplit/>
          <w:jc w:val="center"/>
        </w:trPr>
        <w:tc>
          <w:tcPr>
            <w:tcW w:w="1683"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D18B6" w:rsidRDefault="003D18B6" w:rsidP="00715606">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pPr>
            <w:r>
              <w:t>Indicates the alternative QoS parameter set the NG-RAN can guarantee.</w:t>
            </w:r>
            <w:ins w:id="66" w:author="Huawei5" w:date="2020-11-07T13:28:00Z">
              <w:r w:rsidR="00AC2F79" w:rsidRPr="00C36B52">
                <w:t xml:space="preserve"> When </w:t>
              </w:r>
              <w:r w:rsidR="00AC2F79">
                <w:t xml:space="preserve">it is </w:t>
              </w:r>
              <w:r w:rsidR="00AC2F79" w:rsidRPr="00C36B52">
                <w:t xml:space="preserve">omitted and </w:t>
              </w:r>
              <w:r w:rsidR="00AC2F79">
                <w:t>"</w:t>
              </w:r>
              <w:r w:rsidR="00AC2F79" w:rsidRPr="00C36B52">
                <w:t>notifType</w:t>
              </w:r>
              <w:r w:rsidR="00AC2F79">
                <w:t xml:space="preserve">" attribute is </w:t>
              </w:r>
              <w:r w:rsidR="00AC2F79" w:rsidRPr="00C36B52">
                <w:t>NOT_GUARANTEED</w:t>
              </w:r>
              <w:r w:rsidR="00AC2F79">
                <w:t>, it</w:t>
              </w:r>
              <w:r w:rsidR="00AC2F79" w:rsidRPr="00C36B52">
                <w:t xml:space="preserve"> indicates that the lowest priority alternative QoS profile could not be fulfilled</w:t>
              </w:r>
              <w:r w:rsidR="00AC2F79">
                <w:t>.</w:t>
              </w:r>
            </w:ins>
          </w:p>
        </w:tc>
        <w:tc>
          <w:tcPr>
            <w:tcW w:w="1542" w:type="dxa"/>
            <w:tcBorders>
              <w:top w:val="single" w:sz="4" w:space="0" w:color="auto"/>
              <w:left w:val="single" w:sz="4" w:space="0" w:color="auto"/>
              <w:bottom w:val="single" w:sz="4" w:space="0" w:color="auto"/>
              <w:right w:val="single" w:sz="4" w:space="0" w:color="auto"/>
            </w:tcBorders>
          </w:tcPr>
          <w:p w:rsidR="003D18B6" w:rsidRDefault="003D18B6" w:rsidP="00715606">
            <w:pPr>
              <w:pStyle w:val="TAL"/>
              <w:rPr>
                <w:lang w:eastAsia="zh-CN"/>
              </w:rPr>
            </w:pPr>
            <w:r>
              <w:t>AuthorizationWithRequiredQoS</w:t>
            </w:r>
          </w:p>
        </w:tc>
      </w:tr>
    </w:tbl>
    <w:p w:rsidR="003D18B6" w:rsidRDefault="003D18B6" w:rsidP="00D67700"/>
    <w:bookmarkEnd w:id="42"/>
    <w:bookmarkEnd w:id="43"/>
    <w:bookmarkEnd w:id="44"/>
    <w:bookmarkEnd w:id="45"/>
    <w:bookmarkEnd w:id="46"/>
    <w:bookmarkEnd w:id="47"/>
    <w:bookmarkEnd w:id="48"/>
    <w:bookmarkEnd w:id="49"/>
    <w:bookmarkEnd w:id="50"/>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A5E05" w:rsidRDefault="009A5E05" w:rsidP="009A5E05">
      <w:pPr>
        <w:pStyle w:val="1"/>
      </w:pPr>
      <w:bookmarkStart w:id="67" w:name="_Toc28012287"/>
      <w:bookmarkStart w:id="68" w:name="_Toc34123146"/>
      <w:bookmarkStart w:id="69" w:name="_Toc36038096"/>
      <w:bookmarkStart w:id="70" w:name="_Toc38875479"/>
      <w:bookmarkStart w:id="71" w:name="_Toc43191962"/>
      <w:bookmarkStart w:id="72" w:name="_Toc45133357"/>
      <w:bookmarkStart w:id="73" w:name="_Toc51316861"/>
      <w:bookmarkStart w:id="74" w:name="_Toc51762041"/>
      <w:r>
        <w:t>A.2</w:t>
      </w:r>
      <w:r>
        <w:tab/>
      </w:r>
      <w:r>
        <w:rPr>
          <w:rFonts w:eastAsia="Times New Roman"/>
        </w:rPr>
        <w:t>Npcf_SMPolicyControl</w:t>
      </w:r>
      <w:r>
        <w:t xml:space="preserve"> API</w:t>
      </w:r>
      <w:bookmarkEnd w:id="67"/>
      <w:bookmarkEnd w:id="68"/>
      <w:bookmarkEnd w:id="69"/>
      <w:bookmarkEnd w:id="70"/>
      <w:bookmarkEnd w:id="71"/>
      <w:bookmarkEnd w:id="72"/>
      <w:bookmarkEnd w:id="73"/>
      <w:bookmarkEnd w:id="74"/>
    </w:p>
    <w:p w:rsidR="009A5E05" w:rsidRDefault="009A5E05" w:rsidP="009A5E05">
      <w:pPr>
        <w:pStyle w:val="PL"/>
        <w:rPr>
          <w:noProof w:val="0"/>
        </w:rPr>
      </w:pPr>
      <w:r>
        <w:rPr>
          <w:noProof w:val="0"/>
        </w:rPr>
        <w:t>openapi: 3.0.0</w:t>
      </w:r>
    </w:p>
    <w:p w:rsidR="009A5E05" w:rsidRDefault="009A5E05" w:rsidP="009A5E05">
      <w:pPr>
        <w:pStyle w:val="PL"/>
        <w:rPr>
          <w:noProof w:val="0"/>
        </w:rPr>
      </w:pPr>
      <w:r>
        <w:rPr>
          <w:noProof w:val="0"/>
        </w:rPr>
        <w:t>info:</w:t>
      </w:r>
    </w:p>
    <w:p w:rsidR="009A5E05" w:rsidRDefault="009A5E05" w:rsidP="009A5E05">
      <w:pPr>
        <w:pStyle w:val="PL"/>
        <w:rPr>
          <w:noProof w:val="0"/>
        </w:rPr>
      </w:pPr>
      <w:r>
        <w:rPr>
          <w:noProof w:val="0"/>
        </w:rPr>
        <w:t xml:space="preserve">  title: Npcf_SMPolicyControl API</w:t>
      </w:r>
    </w:p>
    <w:p w:rsidR="009A5E05" w:rsidRDefault="009A5E05" w:rsidP="009A5E05">
      <w:pPr>
        <w:pStyle w:val="PL"/>
        <w:rPr>
          <w:noProof w:val="0"/>
        </w:rPr>
      </w:pPr>
      <w:r>
        <w:rPr>
          <w:noProof w:val="0"/>
        </w:rPr>
        <w:t xml:space="preserve">  version: 1.1.2</w:t>
      </w:r>
    </w:p>
    <w:p w:rsidR="009A5E05" w:rsidRDefault="009A5E05" w:rsidP="009A5E05">
      <w:pPr>
        <w:pStyle w:val="PL"/>
        <w:rPr>
          <w:noProof w:val="0"/>
        </w:rPr>
      </w:pPr>
      <w:r>
        <w:rPr>
          <w:noProof w:val="0"/>
        </w:rPr>
        <w:t xml:space="preserve">  description: |</w:t>
      </w:r>
    </w:p>
    <w:p w:rsidR="009A5E05" w:rsidRDefault="009A5E05" w:rsidP="009A5E05">
      <w:pPr>
        <w:pStyle w:val="PL"/>
        <w:rPr>
          <w:noProof w:val="0"/>
        </w:rPr>
      </w:pPr>
      <w:r>
        <w:rPr>
          <w:noProof w:val="0"/>
        </w:rPr>
        <w:t xml:space="preserve">    Session Management Policy Control Service</w:t>
      </w:r>
    </w:p>
    <w:p w:rsidR="009A5E05" w:rsidRDefault="009A5E05" w:rsidP="009A5E05">
      <w:pPr>
        <w:pStyle w:val="PL"/>
        <w:rPr>
          <w:noProof w:val="0"/>
        </w:rPr>
      </w:pPr>
      <w:r>
        <w:rPr>
          <w:noProof w:val="0"/>
        </w:rPr>
        <w:t xml:space="preserve">    © 2020, 3GPP Organizational Partners (ARIB, ATIS, CCSA, ETSI, TSDSI, TTA, TTC).</w:t>
      </w:r>
    </w:p>
    <w:p w:rsidR="009A5E05" w:rsidRDefault="009A5E05" w:rsidP="009A5E05">
      <w:pPr>
        <w:pStyle w:val="PL"/>
        <w:rPr>
          <w:noProof w:val="0"/>
        </w:rPr>
      </w:pPr>
      <w:r>
        <w:rPr>
          <w:noProof w:val="0"/>
        </w:rPr>
        <w:t xml:space="preserve">    All rights reserved.</w:t>
      </w:r>
    </w:p>
    <w:p w:rsidR="009A5E05" w:rsidRDefault="009A5E05" w:rsidP="009A5E05">
      <w:pPr>
        <w:pStyle w:val="PL"/>
        <w:rPr>
          <w:noProof w:val="0"/>
        </w:rPr>
      </w:pPr>
      <w:r>
        <w:rPr>
          <w:noProof w:val="0"/>
        </w:rPr>
        <w:t>externalDocs:</w:t>
      </w:r>
    </w:p>
    <w:p w:rsidR="009A5E05" w:rsidRDefault="009A5E05" w:rsidP="009A5E05">
      <w:pPr>
        <w:pStyle w:val="PL"/>
        <w:rPr>
          <w:noProof w:val="0"/>
        </w:rPr>
      </w:pPr>
      <w:r>
        <w:rPr>
          <w:noProof w:val="0"/>
        </w:rPr>
        <w:t xml:space="preserve">  description: 3GPP TS 29.512 V16.6.0; 5G System; Session Management Policy Control Service.</w:t>
      </w:r>
    </w:p>
    <w:p w:rsidR="009A5E05" w:rsidRDefault="009A5E05" w:rsidP="009A5E05">
      <w:pPr>
        <w:pStyle w:val="PL"/>
        <w:rPr>
          <w:noProof w:val="0"/>
        </w:rPr>
      </w:pPr>
      <w:r>
        <w:rPr>
          <w:noProof w:val="0"/>
        </w:rPr>
        <w:t xml:space="preserve">  url: 'http://www.3gpp.org/ftp/Specs/archive/29_series/29.512/'</w:t>
      </w:r>
    </w:p>
    <w:p w:rsidR="009A5E05" w:rsidRDefault="009A5E05" w:rsidP="009A5E05">
      <w:pPr>
        <w:pStyle w:val="PL"/>
        <w:rPr>
          <w:noProof w:val="0"/>
        </w:rPr>
      </w:pPr>
      <w:r>
        <w:rPr>
          <w:noProof w:val="0"/>
        </w:rPr>
        <w:t>security:</w:t>
      </w:r>
    </w:p>
    <w:p w:rsidR="009A5E05" w:rsidRDefault="009A5E05" w:rsidP="009A5E05">
      <w:pPr>
        <w:pStyle w:val="PL"/>
        <w:rPr>
          <w:noProof w:val="0"/>
        </w:rPr>
      </w:pPr>
      <w:r>
        <w:rPr>
          <w:noProof w:val="0"/>
        </w:rPr>
        <w:t xml:space="preserve">  - {}</w:t>
      </w:r>
    </w:p>
    <w:p w:rsidR="009A5E05" w:rsidRDefault="009A5E05" w:rsidP="009A5E05">
      <w:pPr>
        <w:pStyle w:val="PL"/>
        <w:rPr>
          <w:noProof w:val="0"/>
        </w:rPr>
      </w:pPr>
      <w:r>
        <w:rPr>
          <w:noProof w:val="0"/>
        </w:rPr>
        <w:t xml:space="preserve">  - oAuth2Clientcredentials:</w:t>
      </w:r>
    </w:p>
    <w:p w:rsidR="009A5E05" w:rsidRDefault="009A5E05" w:rsidP="009A5E05">
      <w:pPr>
        <w:pStyle w:val="PL"/>
        <w:rPr>
          <w:noProof w:val="0"/>
        </w:rPr>
      </w:pPr>
      <w:r>
        <w:rPr>
          <w:noProof w:val="0"/>
        </w:rPr>
        <w:t xml:space="preserve">    - npcf-smpolicycontrol</w:t>
      </w:r>
    </w:p>
    <w:p w:rsidR="009A5E05" w:rsidRDefault="009A5E05" w:rsidP="009A5E05">
      <w:pPr>
        <w:pStyle w:val="PL"/>
        <w:rPr>
          <w:noProof w:val="0"/>
        </w:rPr>
      </w:pPr>
      <w:r>
        <w:rPr>
          <w:noProof w:val="0"/>
        </w:rPr>
        <w:t>servers:</w:t>
      </w:r>
    </w:p>
    <w:p w:rsidR="009A5E05" w:rsidRDefault="009A5E05" w:rsidP="009A5E0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A5E05" w:rsidRDefault="009A5E05" w:rsidP="009A5E05">
      <w:pPr>
        <w:pStyle w:val="PL"/>
        <w:rPr>
          <w:noProof w:val="0"/>
        </w:rPr>
      </w:pPr>
      <w:r>
        <w:rPr>
          <w:noProof w:val="0"/>
        </w:rPr>
        <w:t xml:space="preserve">    variables:</w:t>
      </w:r>
    </w:p>
    <w:p w:rsidR="009A5E05" w:rsidRDefault="009A5E05" w:rsidP="009A5E05">
      <w:pPr>
        <w:pStyle w:val="PL"/>
        <w:rPr>
          <w:noProof w:val="0"/>
        </w:rPr>
      </w:pPr>
      <w:r>
        <w:rPr>
          <w:noProof w:val="0"/>
        </w:rPr>
        <w:t xml:space="preserve">      apiRoot:</w:t>
      </w:r>
    </w:p>
    <w:p w:rsidR="009A5E05" w:rsidRDefault="009A5E05" w:rsidP="009A5E05">
      <w:pPr>
        <w:pStyle w:val="PL"/>
        <w:rPr>
          <w:noProof w:val="0"/>
        </w:rPr>
      </w:pPr>
      <w:r>
        <w:rPr>
          <w:noProof w:val="0"/>
        </w:rPr>
        <w:t xml:space="preserve">        default: https://example.com</w:t>
      </w:r>
    </w:p>
    <w:p w:rsidR="009A5E05" w:rsidRDefault="009A5E05" w:rsidP="009A5E05">
      <w:pPr>
        <w:pStyle w:val="PL"/>
        <w:rPr>
          <w:noProof w:val="0"/>
        </w:rPr>
      </w:pPr>
      <w:r>
        <w:rPr>
          <w:noProof w:val="0"/>
        </w:rPr>
        <w:t xml:space="preserve">        description: apiRoot as defined in subclause 4.4 of 3GPP TS 29.501</w:t>
      </w:r>
    </w:p>
    <w:p w:rsidR="009A5E05" w:rsidRDefault="009A5E05" w:rsidP="009A5E05">
      <w:pPr>
        <w:pStyle w:val="PL"/>
        <w:rPr>
          <w:noProof w:val="0"/>
        </w:rPr>
      </w:pPr>
      <w:r>
        <w:rPr>
          <w:noProof w:val="0"/>
        </w:rPr>
        <w:t>paths:</w:t>
      </w:r>
    </w:p>
    <w:p w:rsidR="009A5E05" w:rsidRDefault="009A5E05" w:rsidP="009A5E05">
      <w:pPr>
        <w:pStyle w:val="PL"/>
        <w:rPr>
          <w:noProof w:val="0"/>
        </w:rPr>
      </w:pPr>
      <w:r>
        <w:rPr>
          <w:noProof w:val="0"/>
        </w:rPr>
        <w:t xml:space="preserve">  /sm-policies:</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Create a new Individual SM Policy</w:t>
      </w:r>
    </w:p>
    <w:p w:rsidR="009A5E05" w:rsidRDefault="009A5E05" w:rsidP="009A5E05">
      <w:pPr>
        <w:pStyle w:val="PL"/>
        <w:rPr>
          <w:noProof w:val="0"/>
        </w:rPr>
      </w:pPr>
      <w:r>
        <w:rPr>
          <w:noProof w:val="0"/>
        </w:rPr>
        <w:t xml:space="preserve">      </w:t>
      </w:r>
      <w:r>
        <w:rPr>
          <w:rFonts w:cs="Courier New"/>
          <w:szCs w:val="16"/>
          <w:lang w:val="en-US"/>
        </w:rPr>
        <w:t>operationId: Create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w:t>
      </w:r>
      <w:r>
        <w:t>SM Policies</w:t>
      </w:r>
      <w:r>
        <w:rPr>
          <w:noProof w:val="0"/>
        </w:rPr>
        <w:t xml:space="preserve"> (Collection)</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'201':</w:t>
      </w:r>
    </w:p>
    <w:p w:rsidR="009A5E05" w:rsidRDefault="009A5E05" w:rsidP="009A5E05">
      <w:pPr>
        <w:pStyle w:val="PL"/>
        <w:rPr>
          <w:noProof w:val="0"/>
        </w:rPr>
      </w:pPr>
      <w:r>
        <w:rPr>
          <w:noProof w:val="0"/>
        </w:rPr>
        <w:t xml:space="preserve">          description: Created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headers:</w:t>
      </w:r>
    </w:p>
    <w:p w:rsidR="009A5E05" w:rsidRDefault="009A5E05" w:rsidP="009A5E05">
      <w:pPr>
        <w:pStyle w:val="PL"/>
        <w:rPr>
          <w:noProof w:val="0"/>
        </w:rPr>
      </w:pPr>
      <w:r>
        <w:rPr>
          <w:noProof w:val="0"/>
        </w:rPr>
        <w:lastRenderedPageBreak/>
        <w:t xml:space="preserve">            Location:</w:t>
      </w:r>
    </w:p>
    <w:p w:rsidR="009A5E05" w:rsidRDefault="009A5E05" w:rsidP="009A5E05">
      <w:pPr>
        <w:pStyle w:val="PL"/>
        <w:rPr>
          <w:noProof w:val="0"/>
        </w:rPr>
      </w:pPr>
      <w:r>
        <w:rPr>
          <w:noProof w:val="0"/>
        </w:rPr>
        <w:t xml:space="preserve">              description: 'Contains the URI of the newly created resource'</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'308':</w:t>
      </w:r>
    </w:p>
    <w:p w:rsidR="009A5E05" w:rsidRDefault="009A5E05" w:rsidP="009A5E05">
      <w:pPr>
        <w:pStyle w:val="PL"/>
        <w:rPr>
          <w:noProof w:val="0"/>
        </w:rPr>
      </w:pPr>
      <w:r>
        <w:rPr>
          <w:noProof w:val="0"/>
        </w:rPr>
        <w:t xml:space="preserve">          description: Permanent Redirect</w:t>
      </w:r>
    </w:p>
    <w:p w:rsidR="009A5E05" w:rsidRDefault="009A5E05" w:rsidP="009A5E05">
      <w:pPr>
        <w:pStyle w:val="PL"/>
        <w:rPr>
          <w:noProof w:val="0"/>
        </w:rPr>
      </w:pPr>
      <w:r>
        <w:rPr>
          <w:noProof w:val="0"/>
        </w:rPr>
        <w:t xml:space="preserve">          headers:</w:t>
      </w:r>
    </w:p>
    <w:p w:rsidR="009A5E05" w:rsidRDefault="009A5E05" w:rsidP="009A5E05">
      <w:pPr>
        <w:pStyle w:val="PL"/>
        <w:rPr>
          <w:noProof w:val="0"/>
        </w:rPr>
      </w:pPr>
      <w:r>
        <w:rPr>
          <w:noProof w:val="0"/>
        </w:rPr>
        <w:t xml:space="preserve">            Location:</w:t>
      </w:r>
    </w:p>
    <w:p w:rsidR="009A5E05" w:rsidRDefault="009A5E05" w:rsidP="009A5E05">
      <w:pPr>
        <w:pStyle w:val="PL"/>
        <w:rPr>
          <w:noProof w:val="0"/>
        </w:rPr>
      </w:pPr>
      <w:r>
        <w:rPr>
          <w:noProof w:val="0"/>
        </w:rPr>
        <w:t xml:space="preserve">              description: 'Contains the URI of the PCF within the existing PCF binding information stored in the BSF for the same UE ID, S-NSSAI and DNN combination '</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callbacks:</w:t>
      </w:r>
    </w:p>
    <w:p w:rsidR="009A5E05" w:rsidRDefault="009A5E05" w:rsidP="009A5E05">
      <w:pPr>
        <w:pStyle w:val="PL"/>
        <w:rPr>
          <w:noProof w:val="0"/>
        </w:rPr>
      </w:pPr>
      <w:r>
        <w:rPr>
          <w:noProof w:val="0"/>
        </w:rPr>
        <w:t xml:space="preserve">        SmPolicyUpdateNotification:</w:t>
      </w:r>
    </w:p>
    <w:p w:rsidR="009A5E05" w:rsidRDefault="009A5E05" w:rsidP="009A5E05">
      <w:pPr>
        <w:pStyle w:val="PL"/>
        <w:rPr>
          <w:noProof w:val="0"/>
        </w:rPr>
      </w:pPr>
      <w:r>
        <w:rPr>
          <w:noProof w:val="0"/>
        </w:rPr>
        <w:t xml:space="preserve">          '{$request.body#/notificationUri}/update':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The current applicable values corresponding to the policy control request trigger is reported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oneOf:</w:t>
      </w:r>
    </w:p>
    <w:p w:rsidR="009A5E05" w:rsidRDefault="009A5E05" w:rsidP="009A5E05">
      <w:pPr>
        <w:pStyle w:val="PL"/>
        <w:rPr>
          <w:noProof w:val="0"/>
        </w:rPr>
      </w:pPr>
      <w:r>
        <w:rPr>
          <w:noProof w:val="0"/>
        </w:rPr>
        <w:t xml:space="preserve">                          - $ref: '#/components/schemas/UeCampingRep'</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'#/components/schemas/PartialSuccessReport'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description: Bad Request.</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'#/components/schemas/ErrorReport'</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lastRenderedPageBreak/>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SmPolicyControlTerminationRequestNotification:</w:t>
      </w:r>
    </w:p>
    <w:p w:rsidR="009A5E05" w:rsidRDefault="009A5E05" w:rsidP="009A5E05">
      <w:pPr>
        <w:pStyle w:val="PL"/>
        <w:rPr>
          <w:noProof w:val="0"/>
        </w:rPr>
      </w:pPr>
      <w:r>
        <w:rPr>
          <w:noProof w:val="0"/>
        </w:rPr>
        <w:t xml:space="preserve">          '{$request.body#/notificationUri}/terminate': </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'#/components/schemas/TerminationNotification'</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 Notification was succesful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w:t>
      </w:r>
    </w:p>
    <w:p w:rsidR="009A5E05" w:rsidRDefault="009A5E05" w:rsidP="009A5E05">
      <w:pPr>
        <w:pStyle w:val="PL"/>
        <w:rPr>
          <w:noProof w:val="0"/>
        </w:rPr>
      </w:pPr>
      <w:r>
        <w:rPr>
          <w:noProof w:val="0"/>
        </w:rPr>
        <w:t xml:space="preserve">    get:</w:t>
      </w:r>
    </w:p>
    <w:p w:rsidR="009A5E05" w:rsidRDefault="009A5E05" w:rsidP="009A5E05">
      <w:pPr>
        <w:pStyle w:val="PL"/>
        <w:rPr>
          <w:noProof w:val="0"/>
        </w:rPr>
      </w:pPr>
      <w:r>
        <w:rPr>
          <w:noProof w:val="0"/>
        </w:rPr>
        <w:t xml:space="preserve">      </w:t>
      </w:r>
      <w:r>
        <w:rPr>
          <w:rFonts w:cs="Courier New"/>
          <w:szCs w:val="16"/>
          <w:lang w:val="en-US"/>
        </w:rPr>
        <w:t xml:space="preserve">summary: </w:t>
      </w:r>
      <w:r>
        <w:t>Read an Individual SM Policy</w:t>
      </w:r>
    </w:p>
    <w:p w:rsidR="009A5E05" w:rsidRDefault="009A5E05" w:rsidP="009A5E05">
      <w:pPr>
        <w:pStyle w:val="PL"/>
        <w:rPr>
          <w:noProof w:val="0"/>
        </w:rPr>
      </w:pPr>
      <w:r>
        <w:rPr>
          <w:noProof w:val="0"/>
        </w:rPr>
        <w:t xml:space="preserve">      </w:t>
      </w:r>
      <w:r>
        <w:rPr>
          <w:rFonts w:cs="Courier New"/>
          <w:szCs w:val="16"/>
          <w:lang w:val="en-US"/>
        </w:rPr>
        <w:t>operationId: Get</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Resource representation is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'#/components/schemas/SmPolicyControl'</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'406':</w:t>
      </w:r>
    </w:p>
    <w:p w:rsidR="009A5E05" w:rsidRDefault="009A5E05" w:rsidP="009A5E05">
      <w:pPr>
        <w:pStyle w:val="PL"/>
        <w:rPr>
          <w:noProof w:val="0"/>
        </w:rPr>
      </w:pPr>
      <w:r>
        <w:rPr>
          <w:noProof w:val="0"/>
        </w:rPr>
        <w:t xml:space="preserve">          $ref: 'TS29571_CommonData.yaml#/components/responses/406'</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lastRenderedPageBreak/>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/sm-policies/{smPolicyId}/update: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Update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'#/components/schemas/SmPolicyUpdateContextData'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'200':</w:t>
      </w:r>
    </w:p>
    <w:p w:rsidR="009A5E05" w:rsidRDefault="009A5E05" w:rsidP="009A5E05">
      <w:pPr>
        <w:pStyle w:val="PL"/>
        <w:rPr>
          <w:noProof w:val="0"/>
        </w:rPr>
      </w:pPr>
      <w:r>
        <w:rPr>
          <w:noProof w:val="0"/>
        </w:rPr>
        <w:t xml:space="preserve">          description: OK. Updated policies are returned</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 xml:space="preserve">  /sm-policies/{smPolicyId}/delete:</w:t>
      </w:r>
    </w:p>
    <w:p w:rsidR="009A5E05" w:rsidRDefault="009A5E05" w:rsidP="009A5E05">
      <w:pPr>
        <w:pStyle w:val="PL"/>
        <w:rPr>
          <w:noProof w:val="0"/>
        </w:rPr>
      </w:pPr>
      <w:r>
        <w:rPr>
          <w:noProof w:val="0"/>
        </w:rPr>
        <w:t xml:space="preserve">    post:</w:t>
      </w:r>
    </w:p>
    <w:p w:rsidR="009A5E05" w:rsidRDefault="009A5E05" w:rsidP="009A5E0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9A5E05" w:rsidRDefault="009A5E05" w:rsidP="009A5E05">
      <w:pPr>
        <w:pStyle w:val="PL"/>
        <w:rPr>
          <w:noProof w:val="0"/>
        </w:rPr>
      </w:pPr>
      <w:r>
        <w:rPr>
          <w:noProof w:val="0"/>
        </w:rPr>
        <w:t xml:space="preserve">      </w:t>
      </w:r>
      <w:r>
        <w:rPr>
          <w:rFonts w:cs="Courier New"/>
          <w:szCs w:val="16"/>
          <w:lang w:val="en-US"/>
        </w:rPr>
        <w:t>operationId: Delete</w:t>
      </w:r>
      <w:r>
        <w:t>SMPolicy</w:t>
      </w:r>
    </w:p>
    <w:p w:rsidR="009A5E05" w:rsidRDefault="009A5E05" w:rsidP="009A5E05">
      <w:pPr>
        <w:pStyle w:val="PL"/>
        <w:rPr>
          <w:noProof w:val="0"/>
        </w:rPr>
      </w:pPr>
      <w:r>
        <w:rPr>
          <w:noProof w:val="0"/>
        </w:rPr>
        <w:t xml:space="preserve">      tags:</w:t>
      </w:r>
    </w:p>
    <w:p w:rsidR="009A5E05" w:rsidRDefault="009A5E05" w:rsidP="009A5E05">
      <w:pPr>
        <w:pStyle w:val="PL"/>
        <w:rPr>
          <w:noProof w:val="0"/>
        </w:rPr>
      </w:pPr>
      <w:r>
        <w:rPr>
          <w:noProof w:val="0"/>
        </w:rPr>
        <w:t xml:space="preserve">        - Individual </w:t>
      </w:r>
      <w:r>
        <w:t>SM Policy</w:t>
      </w:r>
      <w:r>
        <w:rPr>
          <w:noProof w:val="0"/>
        </w:rPr>
        <w:t xml:space="preserve"> (Document)</w:t>
      </w:r>
    </w:p>
    <w:p w:rsidR="009A5E05" w:rsidRDefault="009A5E05" w:rsidP="009A5E05">
      <w:pPr>
        <w:pStyle w:val="PL"/>
        <w:rPr>
          <w:noProof w:val="0"/>
        </w:rPr>
      </w:pPr>
      <w:r>
        <w:rPr>
          <w:noProof w:val="0"/>
        </w:rPr>
        <w:t xml:space="preserve">      requestBody:</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content:</w:t>
      </w:r>
    </w:p>
    <w:p w:rsidR="009A5E05" w:rsidRDefault="009A5E05" w:rsidP="009A5E05">
      <w:pPr>
        <w:pStyle w:val="PL"/>
        <w:rPr>
          <w:noProof w:val="0"/>
        </w:rPr>
      </w:pPr>
      <w:r>
        <w:rPr>
          <w:noProof w:val="0"/>
        </w:rPr>
        <w:t xml:space="preserve">          application/json:</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$ref: '#/components/schemas/SmPolicyDeleteData'</w:t>
      </w:r>
    </w:p>
    <w:p w:rsidR="009A5E05" w:rsidRDefault="009A5E05" w:rsidP="009A5E05">
      <w:pPr>
        <w:pStyle w:val="PL"/>
        <w:rPr>
          <w:noProof w:val="0"/>
        </w:rPr>
      </w:pPr>
      <w:r>
        <w:rPr>
          <w:noProof w:val="0"/>
        </w:rPr>
        <w:t xml:space="preserve">      parameters:</w:t>
      </w:r>
    </w:p>
    <w:p w:rsidR="009A5E05" w:rsidRDefault="009A5E05" w:rsidP="009A5E05">
      <w:pPr>
        <w:pStyle w:val="PL"/>
        <w:rPr>
          <w:noProof w:val="0"/>
        </w:rPr>
      </w:pPr>
      <w:r>
        <w:rPr>
          <w:noProof w:val="0"/>
        </w:rPr>
        <w:t xml:space="preserve">        - name: smPolicyId</w:t>
      </w:r>
    </w:p>
    <w:p w:rsidR="009A5E05" w:rsidRDefault="009A5E05" w:rsidP="009A5E05">
      <w:pPr>
        <w:pStyle w:val="PL"/>
        <w:rPr>
          <w:noProof w:val="0"/>
        </w:rPr>
      </w:pPr>
      <w:r>
        <w:rPr>
          <w:noProof w:val="0"/>
        </w:rPr>
        <w:t xml:space="preserve">          in: path</w:t>
      </w:r>
    </w:p>
    <w:p w:rsidR="009A5E05" w:rsidRDefault="009A5E05" w:rsidP="009A5E05">
      <w:pPr>
        <w:pStyle w:val="PL"/>
        <w:rPr>
          <w:noProof w:val="0"/>
        </w:rPr>
      </w:pPr>
      <w:r>
        <w:rPr>
          <w:noProof w:val="0"/>
        </w:rPr>
        <w:t xml:space="preserve">          description: Identifier of a policy association</w:t>
      </w:r>
    </w:p>
    <w:p w:rsidR="009A5E05" w:rsidRDefault="009A5E05" w:rsidP="009A5E05">
      <w:pPr>
        <w:pStyle w:val="PL"/>
        <w:rPr>
          <w:noProof w:val="0"/>
        </w:rPr>
      </w:pPr>
      <w:r>
        <w:rPr>
          <w:noProof w:val="0"/>
        </w:rPr>
        <w:t xml:space="preserve">          required: true</w:t>
      </w:r>
    </w:p>
    <w:p w:rsidR="009A5E05" w:rsidRDefault="009A5E05" w:rsidP="009A5E05">
      <w:pPr>
        <w:pStyle w:val="PL"/>
        <w:rPr>
          <w:noProof w:val="0"/>
        </w:rPr>
      </w:pPr>
      <w:r>
        <w:rPr>
          <w:noProof w:val="0"/>
        </w:rPr>
        <w:t xml:space="preserve">          schema: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responses:</w:t>
      </w:r>
    </w:p>
    <w:p w:rsidR="009A5E05" w:rsidRDefault="009A5E05" w:rsidP="009A5E05">
      <w:pPr>
        <w:pStyle w:val="PL"/>
        <w:rPr>
          <w:noProof w:val="0"/>
        </w:rPr>
      </w:pPr>
      <w:r>
        <w:rPr>
          <w:noProof w:val="0"/>
        </w:rPr>
        <w:t xml:space="preserve">        '204':</w:t>
      </w:r>
    </w:p>
    <w:p w:rsidR="009A5E05" w:rsidRDefault="009A5E05" w:rsidP="009A5E05">
      <w:pPr>
        <w:pStyle w:val="PL"/>
        <w:rPr>
          <w:noProof w:val="0"/>
        </w:rPr>
      </w:pPr>
      <w:r>
        <w:rPr>
          <w:noProof w:val="0"/>
        </w:rPr>
        <w:t xml:space="preserve">          description: No content</w:t>
      </w:r>
    </w:p>
    <w:p w:rsidR="009A5E05" w:rsidRDefault="009A5E05" w:rsidP="009A5E05">
      <w:pPr>
        <w:pStyle w:val="PL"/>
        <w:rPr>
          <w:noProof w:val="0"/>
        </w:rPr>
      </w:pPr>
      <w:r>
        <w:rPr>
          <w:noProof w:val="0"/>
        </w:rPr>
        <w:t xml:space="preserve">        '400':</w:t>
      </w:r>
    </w:p>
    <w:p w:rsidR="009A5E05" w:rsidRDefault="009A5E05" w:rsidP="009A5E05">
      <w:pPr>
        <w:pStyle w:val="PL"/>
        <w:rPr>
          <w:noProof w:val="0"/>
        </w:rPr>
      </w:pPr>
      <w:r>
        <w:rPr>
          <w:noProof w:val="0"/>
        </w:rPr>
        <w:lastRenderedPageBreak/>
        <w:t xml:space="preserve">          $ref: 'TS29571_CommonData.yaml#/components/responses/400'</w:t>
      </w:r>
    </w:p>
    <w:p w:rsidR="009A5E05" w:rsidRDefault="009A5E05" w:rsidP="009A5E05">
      <w:pPr>
        <w:pStyle w:val="PL"/>
        <w:rPr>
          <w:noProof w:val="0"/>
        </w:rPr>
      </w:pPr>
      <w:r>
        <w:rPr>
          <w:noProof w:val="0"/>
        </w:rPr>
        <w:t xml:space="preserve">        '401':</w:t>
      </w:r>
    </w:p>
    <w:p w:rsidR="009A5E05" w:rsidRDefault="009A5E05" w:rsidP="009A5E05">
      <w:pPr>
        <w:pStyle w:val="PL"/>
        <w:rPr>
          <w:noProof w:val="0"/>
        </w:rPr>
      </w:pPr>
      <w:r>
        <w:rPr>
          <w:noProof w:val="0"/>
        </w:rPr>
        <w:t xml:space="preserve">          $ref: 'TS29571_CommonData.yaml#/components/responses/401'</w:t>
      </w:r>
    </w:p>
    <w:p w:rsidR="009A5E05" w:rsidRDefault="009A5E05" w:rsidP="009A5E05">
      <w:pPr>
        <w:pStyle w:val="PL"/>
        <w:rPr>
          <w:noProof w:val="0"/>
        </w:rPr>
      </w:pPr>
      <w:r>
        <w:rPr>
          <w:noProof w:val="0"/>
        </w:rPr>
        <w:t xml:space="preserve">        '403':</w:t>
      </w:r>
    </w:p>
    <w:p w:rsidR="009A5E05" w:rsidRDefault="009A5E05" w:rsidP="009A5E05">
      <w:pPr>
        <w:pStyle w:val="PL"/>
        <w:rPr>
          <w:noProof w:val="0"/>
        </w:rPr>
      </w:pPr>
      <w:r>
        <w:rPr>
          <w:noProof w:val="0"/>
        </w:rPr>
        <w:t xml:space="preserve">          $ref: 'TS29571_CommonData.yaml#/components/responses/403'</w:t>
      </w:r>
    </w:p>
    <w:p w:rsidR="009A5E05" w:rsidRDefault="009A5E05" w:rsidP="009A5E05">
      <w:pPr>
        <w:pStyle w:val="PL"/>
        <w:rPr>
          <w:noProof w:val="0"/>
        </w:rPr>
      </w:pPr>
      <w:r>
        <w:rPr>
          <w:noProof w:val="0"/>
        </w:rPr>
        <w:t xml:space="preserve">        '404':</w:t>
      </w:r>
    </w:p>
    <w:p w:rsidR="009A5E05" w:rsidRDefault="009A5E05" w:rsidP="009A5E05">
      <w:pPr>
        <w:pStyle w:val="PL"/>
        <w:rPr>
          <w:noProof w:val="0"/>
        </w:rPr>
      </w:pPr>
      <w:r>
        <w:rPr>
          <w:noProof w:val="0"/>
        </w:rPr>
        <w:t xml:space="preserve">          $ref: 'TS29571_CommonData.yaml#/components/responses/404'</w:t>
      </w:r>
    </w:p>
    <w:p w:rsidR="009A5E05" w:rsidRDefault="009A5E05" w:rsidP="009A5E05">
      <w:pPr>
        <w:pStyle w:val="PL"/>
        <w:rPr>
          <w:noProof w:val="0"/>
        </w:rPr>
      </w:pPr>
      <w:r>
        <w:rPr>
          <w:noProof w:val="0"/>
        </w:rPr>
        <w:t xml:space="preserve">        '411':</w:t>
      </w:r>
    </w:p>
    <w:p w:rsidR="009A5E05" w:rsidRDefault="009A5E05" w:rsidP="009A5E05">
      <w:pPr>
        <w:pStyle w:val="PL"/>
        <w:rPr>
          <w:noProof w:val="0"/>
        </w:rPr>
      </w:pPr>
      <w:r>
        <w:rPr>
          <w:noProof w:val="0"/>
        </w:rPr>
        <w:t xml:space="preserve">          $ref: 'TS29571_CommonData.yaml#/components/responses/411'</w:t>
      </w:r>
    </w:p>
    <w:p w:rsidR="009A5E05" w:rsidRDefault="009A5E05" w:rsidP="009A5E05">
      <w:pPr>
        <w:pStyle w:val="PL"/>
        <w:rPr>
          <w:noProof w:val="0"/>
        </w:rPr>
      </w:pPr>
      <w:r>
        <w:rPr>
          <w:noProof w:val="0"/>
        </w:rPr>
        <w:t xml:space="preserve">        '413':</w:t>
      </w:r>
    </w:p>
    <w:p w:rsidR="009A5E05" w:rsidRDefault="009A5E05" w:rsidP="009A5E05">
      <w:pPr>
        <w:pStyle w:val="PL"/>
        <w:rPr>
          <w:noProof w:val="0"/>
        </w:rPr>
      </w:pPr>
      <w:r>
        <w:rPr>
          <w:noProof w:val="0"/>
        </w:rPr>
        <w:t xml:space="preserve">          $ref: 'TS29571_CommonData.yaml#/components/responses/413'</w:t>
      </w:r>
    </w:p>
    <w:p w:rsidR="009A5E05" w:rsidRDefault="009A5E05" w:rsidP="009A5E05">
      <w:pPr>
        <w:pStyle w:val="PL"/>
        <w:rPr>
          <w:noProof w:val="0"/>
        </w:rPr>
      </w:pPr>
      <w:r>
        <w:rPr>
          <w:noProof w:val="0"/>
        </w:rPr>
        <w:t xml:space="preserve">        '415':</w:t>
      </w:r>
    </w:p>
    <w:p w:rsidR="009A5E05" w:rsidRDefault="009A5E05" w:rsidP="009A5E05">
      <w:pPr>
        <w:pStyle w:val="PL"/>
        <w:rPr>
          <w:noProof w:val="0"/>
        </w:rPr>
      </w:pPr>
      <w:r>
        <w:rPr>
          <w:noProof w:val="0"/>
        </w:rPr>
        <w:t xml:space="preserve">          $ref: 'TS29571_CommonData.yaml#/components/responses/415'</w:t>
      </w:r>
    </w:p>
    <w:p w:rsidR="009A5E05" w:rsidRDefault="009A5E05" w:rsidP="009A5E05">
      <w:pPr>
        <w:pStyle w:val="PL"/>
        <w:rPr>
          <w:noProof w:val="0"/>
        </w:rPr>
      </w:pPr>
      <w:r>
        <w:rPr>
          <w:noProof w:val="0"/>
        </w:rPr>
        <w:t xml:space="preserve">        '429':</w:t>
      </w:r>
    </w:p>
    <w:p w:rsidR="009A5E05" w:rsidRDefault="009A5E05" w:rsidP="009A5E05">
      <w:pPr>
        <w:pStyle w:val="PL"/>
        <w:rPr>
          <w:noProof w:val="0"/>
        </w:rPr>
      </w:pPr>
      <w:r>
        <w:rPr>
          <w:noProof w:val="0"/>
        </w:rPr>
        <w:t xml:space="preserve">          $ref: 'TS29571_CommonData.yaml#/components/responses/429'</w:t>
      </w:r>
    </w:p>
    <w:p w:rsidR="009A5E05" w:rsidRDefault="009A5E05" w:rsidP="009A5E05">
      <w:pPr>
        <w:pStyle w:val="PL"/>
        <w:rPr>
          <w:noProof w:val="0"/>
        </w:rPr>
      </w:pPr>
      <w:r>
        <w:rPr>
          <w:noProof w:val="0"/>
        </w:rPr>
        <w:t xml:space="preserve">        '500':</w:t>
      </w:r>
    </w:p>
    <w:p w:rsidR="009A5E05" w:rsidRDefault="009A5E05" w:rsidP="009A5E05">
      <w:pPr>
        <w:pStyle w:val="PL"/>
        <w:rPr>
          <w:noProof w:val="0"/>
        </w:rPr>
      </w:pPr>
      <w:r>
        <w:rPr>
          <w:noProof w:val="0"/>
        </w:rPr>
        <w:t xml:space="preserve">          $ref: 'TS29571_CommonData.yaml#/components/responses/500'</w:t>
      </w:r>
    </w:p>
    <w:p w:rsidR="009A5E05" w:rsidRDefault="009A5E05" w:rsidP="009A5E05">
      <w:pPr>
        <w:pStyle w:val="PL"/>
        <w:rPr>
          <w:noProof w:val="0"/>
        </w:rPr>
      </w:pPr>
      <w:r>
        <w:rPr>
          <w:noProof w:val="0"/>
        </w:rPr>
        <w:t xml:space="preserve">        '503':</w:t>
      </w:r>
    </w:p>
    <w:p w:rsidR="009A5E05" w:rsidRDefault="009A5E05" w:rsidP="009A5E05">
      <w:pPr>
        <w:pStyle w:val="PL"/>
        <w:rPr>
          <w:noProof w:val="0"/>
        </w:rPr>
      </w:pPr>
      <w:r>
        <w:rPr>
          <w:noProof w:val="0"/>
        </w:rPr>
        <w:t xml:space="preserve">          $ref: 'TS29571_CommonData.yaml#/components/responses/503'</w:t>
      </w:r>
    </w:p>
    <w:p w:rsidR="009A5E05" w:rsidRDefault="009A5E05" w:rsidP="009A5E05">
      <w:pPr>
        <w:pStyle w:val="PL"/>
        <w:rPr>
          <w:noProof w:val="0"/>
        </w:rPr>
      </w:pPr>
      <w:r>
        <w:rPr>
          <w:noProof w:val="0"/>
        </w:rPr>
        <w:t xml:space="preserve">        default:</w:t>
      </w:r>
    </w:p>
    <w:p w:rsidR="009A5E05" w:rsidRDefault="009A5E05" w:rsidP="009A5E05">
      <w:pPr>
        <w:pStyle w:val="PL"/>
        <w:rPr>
          <w:noProof w:val="0"/>
        </w:rPr>
      </w:pPr>
      <w:r>
        <w:rPr>
          <w:noProof w:val="0"/>
        </w:rPr>
        <w:t xml:space="preserve">          $ref: 'TS29571_CommonData.yaml#/components/responses/default'</w:t>
      </w:r>
    </w:p>
    <w:p w:rsidR="009A5E05" w:rsidRDefault="009A5E05" w:rsidP="009A5E05">
      <w:pPr>
        <w:pStyle w:val="PL"/>
        <w:rPr>
          <w:noProof w:val="0"/>
        </w:rPr>
      </w:pPr>
      <w:r>
        <w:rPr>
          <w:noProof w:val="0"/>
        </w:rPr>
        <w:t>components:</w:t>
      </w:r>
    </w:p>
    <w:p w:rsidR="009A5E05" w:rsidRDefault="009A5E05" w:rsidP="009A5E05">
      <w:pPr>
        <w:pStyle w:val="PL"/>
        <w:rPr>
          <w:noProof w:val="0"/>
        </w:rPr>
      </w:pPr>
      <w:r>
        <w:rPr>
          <w:noProof w:val="0"/>
        </w:rPr>
        <w:t xml:space="preserve">  securitySchemes:</w:t>
      </w:r>
    </w:p>
    <w:p w:rsidR="009A5E05" w:rsidRDefault="009A5E05" w:rsidP="009A5E05">
      <w:pPr>
        <w:pStyle w:val="PL"/>
        <w:rPr>
          <w:noProof w:val="0"/>
        </w:rPr>
      </w:pPr>
      <w:r>
        <w:rPr>
          <w:noProof w:val="0"/>
        </w:rPr>
        <w:t xml:space="preserve">    oAuth2Clientcredentials:</w:t>
      </w:r>
    </w:p>
    <w:p w:rsidR="009A5E05" w:rsidRDefault="009A5E05" w:rsidP="009A5E05">
      <w:pPr>
        <w:pStyle w:val="PL"/>
        <w:rPr>
          <w:noProof w:val="0"/>
        </w:rPr>
      </w:pPr>
      <w:r>
        <w:rPr>
          <w:noProof w:val="0"/>
        </w:rPr>
        <w:t xml:space="preserve">      type: oauth2</w:t>
      </w:r>
    </w:p>
    <w:p w:rsidR="009A5E05" w:rsidRDefault="009A5E05" w:rsidP="009A5E05">
      <w:pPr>
        <w:pStyle w:val="PL"/>
        <w:rPr>
          <w:noProof w:val="0"/>
        </w:rPr>
      </w:pPr>
      <w:r>
        <w:rPr>
          <w:noProof w:val="0"/>
        </w:rPr>
        <w:t xml:space="preserve">      flows: </w:t>
      </w:r>
    </w:p>
    <w:p w:rsidR="009A5E05" w:rsidRDefault="009A5E05" w:rsidP="009A5E05">
      <w:pPr>
        <w:pStyle w:val="PL"/>
        <w:rPr>
          <w:noProof w:val="0"/>
        </w:rPr>
      </w:pPr>
      <w:r>
        <w:rPr>
          <w:noProof w:val="0"/>
        </w:rPr>
        <w:t xml:space="preserve">        clientCredentials: </w:t>
      </w:r>
    </w:p>
    <w:p w:rsidR="009A5E05" w:rsidRDefault="009A5E05" w:rsidP="009A5E05">
      <w:pPr>
        <w:pStyle w:val="PL"/>
        <w:rPr>
          <w:noProof w:val="0"/>
        </w:rPr>
      </w:pPr>
      <w:r>
        <w:rPr>
          <w:noProof w:val="0"/>
        </w:rPr>
        <w:t xml:space="preserve">          tokenUrl: '{nrfApiRoot}/oauth2/token'</w:t>
      </w:r>
    </w:p>
    <w:p w:rsidR="009A5E05" w:rsidRDefault="009A5E05" w:rsidP="009A5E05">
      <w:pPr>
        <w:pStyle w:val="PL"/>
        <w:rPr>
          <w:noProof w:val="0"/>
        </w:rPr>
      </w:pPr>
      <w:r>
        <w:rPr>
          <w:noProof w:val="0"/>
        </w:rPr>
        <w:t xml:space="preserve">          scopes:</w:t>
      </w:r>
    </w:p>
    <w:p w:rsidR="009A5E05" w:rsidRDefault="009A5E05" w:rsidP="009A5E05">
      <w:pPr>
        <w:pStyle w:val="PL"/>
        <w:rPr>
          <w:noProof w:val="0"/>
        </w:rPr>
      </w:pPr>
      <w:r>
        <w:rPr>
          <w:noProof w:val="0"/>
        </w:rPr>
        <w:t xml:space="preserve">            npcf-smpolicycontrol: Access to the Npcf_SMPolicyControl API</w:t>
      </w:r>
    </w:p>
    <w:p w:rsidR="009A5E05" w:rsidRDefault="009A5E05" w:rsidP="009A5E05">
      <w:pPr>
        <w:pStyle w:val="PL"/>
        <w:rPr>
          <w:noProof w:val="0"/>
        </w:rPr>
      </w:pPr>
      <w:r>
        <w:rPr>
          <w:noProof w:val="0"/>
        </w:rPr>
        <w:t xml:space="preserve">  schemas:</w:t>
      </w:r>
    </w:p>
    <w:p w:rsidR="009A5E05" w:rsidRDefault="009A5E05" w:rsidP="009A5E05">
      <w:pPr>
        <w:pStyle w:val="PL"/>
        <w:rPr>
          <w:noProof w:val="0"/>
        </w:rPr>
      </w:pPr>
      <w:r>
        <w:rPr>
          <w:noProof w:val="0"/>
        </w:rPr>
        <w:t xml:space="preserve">    SmPolicyControl:</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context:</w:t>
      </w:r>
    </w:p>
    <w:p w:rsidR="009A5E05" w:rsidRDefault="009A5E05" w:rsidP="009A5E05">
      <w:pPr>
        <w:pStyle w:val="PL"/>
        <w:rPr>
          <w:noProof w:val="0"/>
        </w:rPr>
      </w:pPr>
      <w:r>
        <w:rPr>
          <w:noProof w:val="0"/>
        </w:rPr>
        <w:t xml:space="preserve">          $ref: '#/components/schemas/SmPolicyContextData'</w:t>
      </w:r>
    </w:p>
    <w:p w:rsidR="009A5E05" w:rsidRDefault="009A5E05" w:rsidP="009A5E05">
      <w:pPr>
        <w:pStyle w:val="PL"/>
        <w:rPr>
          <w:noProof w:val="0"/>
        </w:rPr>
      </w:pPr>
      <w:r>
        <w:rPr>
          <w:noProof w:val="0"/>
        </w:rPr>
        <w:t xml:space="preserve">        policy:</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context</w:t>
      </w:r>
    </w:p>
    <w:p w:rsidR="009A5E05" w:rsidRDefault="009A5E05" w:rsidP="009A5E05">
      <w:pPr>
        <w:pStyle w:val="PL"/>
        <w:rPr>
          <w:noProof w:val="0"/>
        </w:rPr>
      </w:pPr>
      <w:r>
        <w:rPr>
          <w:noProof w:val="0"/>
        </w:rPr>
        <w:t xml:space="preserve">        - policy</w:t>
      </w:r>
    </w:p>
    <w:p w:rsidR="009A5E05" w:rsidRDefault="009A5E05" w:rsidP="009A5E05">
      <w:pPr>
        <w:pStyle w:val="PL"/>
        <w:rPr>
          <w:noProof w:val="0"/>
        </w:rPr>
      </w:pPr>
      <w:r>
        <w:rPr>
          <w:noProof w:val="0"/>
        </w:rPr>
        <w:t xml:space="preserve">    SmPolicyContextData: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chargEntityAddr:</w:t>
      </w:r>
    </w:p>
    <w:p w:rsidR="009A5E05" w:rsidRDefault="009A5E05" w:rsidP="009A5E05">
      <w:pPr>
        <w:pStyle w:val="PL"/>
        <w:rPr>
          <w:noProof w:val="0"/>
        </w:rPr>
      </w:pPr>
      <w:r>
        <w:rPr>
          <w:noProof w:val="0"/>
        </w:rPr>
        <w:t xml:space="preserve">          $ref: '#/components/schemas/</w:t>
      </w:r>
      <w:r>
        <w:rPr>
          <w:noProof w:val="0"/>
          <w:lang w:eastAsia="zh-CN"/>
        </w:rPr>
        <w:t>AccNetChargingAddress</w:t>
      </w:r>
      <w:r>
        <w:rPr>
          <w:noProof w:val="0"/>
        </w:rPr>
        <w:t>'</w:t>
      </w:r>
    </w:p>
    <w:p w:rsidR="009A5E05" w:rsidRDefault="009A5E05" w:rsidP="009A5E05">
      <w:pPr>
        <w:pStyle w:val="PL"/>
        <w:rPr>
          <w:noProof w:val="0"/>
        </w:rPr>
      </w:pPr>
      <w:r>
        <w:rPr>
          <w:noProof w:val="0"/>
        </w:rPr>
        <w:t xml:space="preserve">        gpsi:</w:t>
      </w:r>
    </w:p>
    <w:p w:rsidR="009A5E05" w:rsidRDefault="009A5E05" w:rsidP="009A5E05">
      <w:pPr>
        <w:pStyle w:val="PL"/>
        <w:rPr>
          <w:noProof w:val="0"/>
        </w:rPr>
      </w:pPr>
      <w:r>
        <w:rPr>
          <w:noProof w:val="0"/>
        </w:rPr>
        <w:t xml:space="preserve">          $ref: 'TS29571_CommonData.yaml#/components/schemas/Gpsi'</w:t>
      </w:r>
    </w:p>
    <w:p w:rsidR="009A5E05" w:rsidRDefault="009A5E05" w:rsidP="009A5E05">
      <w:pPr>
        <w:pStyle w:val="PL"/>
        <w:rPr>
          <w:noProof w:val="0"/>
        </w:rPr>
      </w:pPr>
      <w:r>
        <w:rPr>
          <w:noProof w:val="0"/>
        </w:rPr>
        <w:t xml:space="preserve">        supi:</w:t>
      </w:r>
    </w:p>
    <w:p w:rsidR="009A5E05" w:rsidRDefault="009A5E05" w:rsidP="009A5E05">
      <w:pPr>
        <w:pStyle w:val="PL"/>
        <w:rPr>
          <w:noProof w:val="0"/>
        </w:rPr>
      </w:pPr>
      <w:r>
        <w:rPr>
          <w:noProof w:val="0"/>
        </w:rPr>
        <w:t xml:space="preserve">          $ref: 'TS29571_CommonData.yaml#/components/schemas/Supi'</w:t>
      </w:r>
    </w:p>
    <w:p w:rsidR="009A5E05" w:rsidRDefault="009A5E05" w:rsidP="009A5E05">
      <w:pPr>
        <w:pStyle w:val="PL"/>
        <w:rPr>
          <w:noProof w:val="0"/>
        </w:rPr>
      </w:pPr>
      <w:r>
        <w:rPr>
          <w:noProof w:val="0"/>
        </w:rPr>
        <w:t xml:space="preserve">        invalidSupi:</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9A5E05" w:rsidRDefault="009A5E05" w:rsidP="009A5E05">
      <w:pPr>
        <w:pStyle w:val="PL"/>
        <w:rPr>
          <w:noProof w:val="0"/>
        </w:rPr>
      </w:pPr>
      <w:r>
        <w:rPr>
          <w:noProof w:val="0"/>
        </w:rPr>
        <w:t xml:space="preserve">        </w:t>
      </w:r>
      <w:r>
        <w:rPr>
          <w:noProof w:val="0"/>
          <w:lang w:eastAsia="zh-CN"/>
        </w:rPr>
        <w:t>interGrpIds</w:t>
      </w:r>
      <w:r>
        <w:rPr>
          <w:noProof w:val="0"/>
        </w:rPr>
        <w:t>:</w:t>
      </w:r>
    </w:p>
    <w:p w:rsidR="009A5E05" w:rsidRDefault="009A5E05" w:rsidP="009A5E0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w:t>
      </w:r>
      <w:r>
        <w:rPr>
          <w:noProof w:val="0"/>
          <w:lang w:eastAsia="zh-CN"/>
        </w:rPr>
        <w:t>GroupId</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pduSessionId:</w:t>
      </w:r>
    </w:p>
    <w:p w:rsidR="009A5E05" w:rsidRDefault="009A5E05" w:rsidP="009A5E05">
      <w:pPr>
        <w:pStyle w:val="PL"/>
        <w:rPr>
          <w:noProof w:val="0"/>
        </w:rPr>
      </w:pPr>
      <w:r>
        <w:rPr>
          <w:noProof w:val="0"/>
        </w:rPr>
        <w:t xml:space="preserve">          $ref: 'TS29571_CommonData.yaml#/components/schemas/PduSessionId'</w:t>
      </w:r>
    </w:p>
    <w:p w:rsidR="009A5E05" w:rsidRDefault="009A5E05" w:rsidP="009A5E05">
      <w:pPr>
        <w:pStyle w:val="PL"/>
        <w:rPr>
          <w:noProof w:val="0"/>
        </w:rPr>
      </w:pPr>
      <w:r>
        <w:rPr>
          <w:noProof w:val="0"/>
        </w:rPr>
        <w:t xml:space="preserve">        pduSessionType:</w:t>
      </w:r>
    </w:p>
    <w:p w:rsidR="009A5E05" w:rsidRDefault="009A5E05" w:rsidP="009A5E05">
      <w:pPr>
        <w:pStyle w:val="PL"/>
        <w:rPr>
          <w:noProof w:val="0"/>
        </w:rPr>
      </w:pPr>
      <w:r>
        <w:rPr>
          <w:noProof w:val="0"/>
        </w:rPr>
        <w:t xml:space="preserve">          $ref: 'TS29571_CommonData.yaml#/components/schemas/PduSessionType'</w:t>
      </w:r>
    </w:p>
    <w:p w:rsidR="009A5E05" w:rsidRDefault="009A5E05" w:rsidP="009A5E05">
      <w:pPr>
        <w:pStyle w:val="PL"/>
        <w:rPr>
          <w:noProof w:val="0"/>
        </w:rPr>
      </w:pPr>
      <w:r>
        <w:rPr>
          <w:noProof w:val="0"/>
        </w:rPr>
        <w:t xml:space="preserve">        chargingcharacteristics: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dnn:</w:t>
      </w:r>
    </w:p>
    <w:p w:rsidR="009A5E05" w:rsidRDefault="009A5E05" w:rsidP="009A5E05">
      <w:pPr>
        <w:pStyle w:val="PL"/>
        <w:rPr>
          <w:noProof w:val="0"/>
        </w:rPr>
      </w:pPr>
      <w:r>
        <w:rPr>
          <w:noProof w:val="0"/>
        </w:rPr>
        <w:t xml:space="preserve">          $ref: 'TS29571_CommonData.yaml#/components/schemas/Dnn'</w:t>
      </w:r>
    </w:p>
    <w:p w:rsidR="009A5E05" w:rsidRDefault="009A5E05" w:rsidP="009A5E05">
      <w:pPr>
        <w:pStyle w:val="PL"/>
        <w:rPr>
          <w:noProof w:val="0"/>
        </w:rPr>
      </w:pPr>
      <w:r>
        <w:rPr>
          <w:noProof w:val="0"/>
        </w:rPr>
        <w:t xml:space="preserve">        </w:t>
      </w:r>
      <w:r>
        <w:rPr>
          <w:rFonts w:hint="eastAsia"/>
          <w:lang w:eastAsia="zh-CN"/>
        </w:rPr>
        <w:t>dnnSelMode</w:t>
      </w:r>
      <w:r>
        <w:rPr>
          <w:noProof w:val="0"/>
        </w:rPr>
        <w:t>:</w:t>
      </w:r>
    </w:p>
    <w:p w:rsidR="009A5E05" w:rsidRDefault="009A5E05" w:rsidP="009A5E05">
      <w:pPr>
        <w:pStyle w:val="PL"/>
        <w:rPr>
          <w:noProof w:val="0"/>
        </w:rPr>
      </w:pPr>
      <w:r>
        <w:rPr>
          <w:noProof w:val="0"/>
        </w:rPr>
        <w:t xml:space="preserve">          $ref: 'TS29502_Nsmf_PDUSession.yaml#/components/schemas/</w:t>
      </w:r>
      <w:r>
        <w:t>DnnSelectionMode</w:t>
      </w:r>
      <w:r>
        <w:rPr>
          <w:noProof w:val="0"/>
        </w:rPr>
        <w:t>'</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lastRenderedPageBreak/>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pei:</w:t>
      </w:r>
    </w:p>
    <w:p w:rsidR="009A5E05" w:rsidRDefault="009A5E05" w:rsidP="009A5E05">
      <w:pPr>
        <w:pStyle w:val="PL"/>
        <w:rPr>
          <w:noProof w:val="0"/>
        </w:rPr>
      </w:pPr>
      <w:r>
        <w:rPr>
          <w:noProof w:val="0"/>
        </w:rPr>
        <w:t xml:space="preserve">          $ref: 'TS29571_CommonData.yaml#/components/schemas/Pei'</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online charging is applied to the PDU session.</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offline charging is applied to the PDU session.</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3GPP PS Data Off is activated by the UE.</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sliceInfo:</w:t>
      </w:r>
    </w:p>
    <w:p w:rsidR="009A5E05" w:rsidRDefault="009A5E05" w:rsidP="009A5E05">
      <w:pPr>
        <w:pStyle w:val="PL"/>
        <w:rPr>
          <w:noProof w:val="0"/>
        </w:rPr>
      </w:pPr>
      <w:r>
        <w:rPr>
          <w:noProof w:val="0"/>
        </w:rPr>
        <w:t xml:space="preserve">          $ref: 'TS29571_CommonData.yaml#/components/schemas/Snssai'</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t xml:space="preserve">        smfId: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recoveryTime: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t>ipv4FrameRouteList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'TS29571_CommonData.yaml#/components/schemas/Ipv4AddrMask'</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t>ipv6FrameRouteList</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supi</w:t>
      </w:r>
    </w:p>
    <w:p w:rsidR="009A5E05" w:rsidRDefault="009A5E05" w:rsidP="009A5E05">
      <w:pPr>
        <w:pStyle w:val="PL"/>
        <w:rPr>
          <w:noProof w:val="0"/>
        </w:rPr>
      </w:pPr>
      <w:r>
        <w:rPr>
          <w:noProof w:val="0"/>
        </w:rPr>
        <w:t xml:space="preserve">        - pduSessionId</w:t>
      </w:r>
    </w:p>
    <w:p w:rsidR="009A5E05" w:rsidRDefault="009A5E05" w:rsidP="009A5E05">
      <w:pPr>
        <w:pStyle w:val="PL"/>
        <w:rPr>
          <w:noProof w:val="0"/>
        </w:rPr>
      </w:pPr>
      <w:r>
        <w:rPr>
          <w:noProof w:val="0"/>
        </w:rPr>
        <w:t xml:space="preserve">        - pduSessionType</w:t>
      </w:r>
    </w:p>
    <w:p w:rsidR="009A5E05" w:rsidRDefault="009A5E05" w:rsidP="009A5E05">
      <w:pPr>
        <w:pStyle w:val="PL"/>
        <w:rPr>
          <w:noProof w:val="0"/>
        </w:rPr>
      </w:pPr>
      <w:r>
        <w:rPr>
          <w:noProof w:val="0"/>
        </w:rPr>
        <w:t xml:space="preserve">        - dnn</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t xml:space="preserve">        - sliceInfo</w:t>
      </w:r>
    </w:p>
    <w:p w:rsidR="009A5E05" w:rsidRDefault="009A5E05" w:rsidP="009A5E05">
      <w:pPr>
        <w:pStyle w:val="PL"/>
        <w:rPr>
          <w:noProof w:val="0"/>
        </w:rPr>
      </w:pPr>
      <w:r>
        <w:rPr>
          <w:noProof w:val="0"/>
        </w:rPr>
        <w:lastRenderedPageBreak/>
        <w:t xml:space="preserve">    SmPolicyDecision: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sessRules: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'#/components/schemas/SessionRule'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Sessionrules with the content being the SessionRule as described in subclause 5.6.2.7.</w:t>
      </w:r>
    </w:p>
    <w:p w:rsidR="009A5E05" w:rsidRDefault="009A5E05" w:rsidP="009A5E05">
      <w:pPr>
        <w:pStyle w:val="PL"/>
        <w:rPr>
          <w:noProof w:val="0"/>
        </w:rPr>
      </w:pPr>
      <w:r>
        <w:rPr>
          <w:noProof w:val="0"/>
        </w:rPr>
        <w:t xml:space="preserve">        pccRules: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'#/components/schemas/PccRule'</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PCC rules with the content being the PCCRule as described in subclause 5.6.2.6.</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lang w:eastAsia="zh-CN"/>
        </w:rPr>
      </w:pPr>
      <w:r>
        <w:rPr>
          <w:noProof w:val="0"/>
        </w:rPr>
        <w:t xml:space="preserve">        </w:t>
      </w:r>
      <w:r>
        <w:rPr>
          <w:noProof w:val="0"/>
          <w:lang w:eastAsia="zh-CN"/>
        </w:rPr>
        <w:t>pcscfRestIndication: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it indicates the P-CSCF Restoration is request</w:t>
      </w:r>
      <w:r>
        <w:rPr>
          <w:noProof w:val="0"/>
          <w:lang w:eastAsia="zh-CN"/>
        </w:rPr>
        <w:t>ed.</w:t>
      </w:r>
    </w:p>
    <w:p w:rsidR="009A5E05" w:rsidRDefault="009A5E05" w:rsidP="009A5E05">
      <w:pPr>
        <w:pStyle w:val="PL"/>
        <w:rPr>
          <w:noProof w:val="0"/>
        </w:rPr>
      </w:pPr>
      <w:r>
        <w:rPr>
          <w:noProof w:val="0"/>
        </w:rPr>
        <w:t xml:space="preserve">        qosDecs: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data policy decisions.</w:t>
      </w:r>
    </w:p>
    <w:p w:rsidR="009A5E05" w:rsidRDefault="009A5E05" w:rsidP="009A5E05">
      <w:pPr>
        <w:pStyle w:val="PL"/>
        <w:rPr>
          <w:noProof w:val="0"/>
        </w:rPr>
      </w:pPr>
      <w:r>
        <w:rPr>
          <w:noProof w:val="0"/>
        </w:rPr>
        <w:t xml:space="preserve">        chgDecs: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'#/components/schemas/ChargingData'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Charging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chargingInfo:</w:t>
      </w:r>
    </w:p>
    <w:p w:rsidR="009A5E05" w:rsidRDefault="009A5E05" w:rsidP="009A5E05">
      <w:pPr>
        <w:pStyle w:val="PL"/>
        <w:rPr>
          <w:noProof w:val="0"/>
        </w:rPr>
      </w:pPr>
      <w:r>
        <w:rPr>
          <w:noProof w:val="0"/>
        </w:rPr>
        <w:t xml:space="preserve">          $ref: '#/components/schemas/ChargingInformation'</w:t>
      </w:r>
    </w:p>
    <w:p w:rsidR="009A5E05" w:rsidRDefault="009A5E05" w:rsidP="009A5E05">
      <w:pPr>
        <w:pStyle w:val="PL"/>
        <w:rPr>
          <w:noProof w:val="0"/>
        </w:rPr>
      </w:pPr>
      <w:r>
        <w:rPr>
          <w:noProof w:val="0"/>
        </w:rPr>
        <w:t xml:space="preserve">        traffContDecs: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'#/components/schemas/TrafficControlData'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Traffic Control data policy decisions.</w:t>
      </w:r>
    </w:p>
    <w:p w:rsidR="009A5E05" w:rsidRDefault="009A5E05" w:rsidP="009A5E05">
      <w:pPr>
        <w:pStyle w:val="PL"/>
        <w:rPr>
          <w:noProof w:val="0"/>
        </w:rPr>
      </w:pPr>
      <w:r>
        <w:rPr>
          <w:noProof w:val="0"/>
        </w:rPr>
        <w:t xml:space="preserve">        umDecs: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'#/components/schemas/UsageMonitoringData'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Usage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qosChars: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'#/components/schemas/QosCharacteristics'</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characteristics for non standard 5QIs. This map uses the 5QI values as keys.</w:t>
      </w:r>
    </w:p>
    <w:p w:rsidR="009A5E05" w:rsidRDefault="009A5E05" w:rsidP="009A5E05">
      <w:pPr>
        <w:pStyle w:val="PL"/>
        <w:rPr>
          <w:noProof w:val="0"/>
        </w:rPr>
      </w:pPr>
      <w:r>
        <w:rPr>
          <w:noProof w:val="0"/>
        </w:rPr>
        <w:t xml:space="preserve">        qosMonDecs: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'#/components/schemas/QosMonitoringData'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QoS Monitoring data policy decisions.</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reflectiveQoSTimer:</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conds: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'#/components/schemas/ConditionData'</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A map of condition data with the content being as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revalidationTime: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lastRenderedPageBreak/>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9A5E05" w:rsidRDefault="009A5E05" w:rsidP="009A5E05">
      <w:pPr>
        <w:pStyle w:val="PL"/>
        <w:rPr>
          <w:noProof w:val="0"/>
        </w:rPr>
      </w:pPr>
      <w:r>
        <w:rPr>
          <w:noProof w:val="0"/>
        </w:rPr>
        <w:t xml:space="preserve">        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policy control request triggers subscribed by the PCF.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lastReqRuleData: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Defines the last list of rule control data requested by the PCF.</w:t>
      </w:r>
    </w:p>
    <w:p w:rsidR="009A5E05" w:rsidRDefault="009A5E05" w:rsidP="009A5E05">
      <w:pPr>
        <w:pStyle w:val="PL"/>
        <w:rPr>
          <w:noProof w:val="0"/>
        </w:rPr>
      </w:pPr>
      <w:r>
        <w:rPr>
          <w:noProof w:val="0"/>
        </w:rPr>
        <w:t xml:space="preserve">        lastReqUsageData:</w:t>
      </w:r>
    </w:p>
    <w:p w:rsidR="009A5E05" w:rsidRDefault="009A5E05" w:rsidP="009A5E05">
      <w:pPr>
        <w:pStyle w:val="PL"/>
        <w:rPr>
          <w:noProof w:val="0"/>
        </w:rPr>
      </w:pPr>
      <w:r>
        <w:rPr>
          <w:noProof w:val="0"/>
        </w:rPr>
        <w:t xml:space="preserve">          $ref: '#/components/schemas/RequestedUsageData'</w:t>
      </w:r>
    </w:p>
    <w:p w:rsidR="009A5E05" w:rsidRDefault="009A5E05" w:rsidP="009A5E05">
      <w:pPr>
        <w:pStyle w:val="PL"/>
        <w:rPr>
          <w:noProof w:val="0"/>
        </w:rPr>
      </w:pPr>
      <w:r>
        <w:rPr>
          <w:noProof w:val="0"/>
        </w:rPr>
        <w:t xml:space="preserve">        </w:t>
      </w:r>
      <w:r>
        <w:rPr>
          <w:noProof w:val="0"/>
          <w:lang w:eastAsia="zh-CN"/>
        </w:rPr>
        <w:t>praInfos</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'TS29571_CommonData.yaml#/components/schemas/PresenceInfoRm'</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Map of PRA information.</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i</w:t>
      </w:r>
      <w:r>
        <w:rPr>
          <w:noProof w:val="0"/>
          <w:lang w:eastAsia="zh-CN"/>
        </w:rPr>
        <w:t>pv4Index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w:t>
      </w:r>
      <w:r>
        <w:rPr>
          <w:noProof w:val="0"/>
          <w:lang w:eastAsia="zh-CN"/>
        </w:rPr>
        <w:t>ipv6Index</w:t>
      </w:r>
      <w:r>
        <w:rPr>
          <w:noProof w:val="0"/>
        </w:rPr>
        <w:t>:</w:t>
      </w:r>
    </w:p>
    <w:p w:rsidR="009A5E05" w:rsidRDefault="009A5E05" w:rsidP="009A5E05">
      <w:pPr>
        <w:pStyle w:val="PL"/>
        <w:rPr>
          <w:noProof w:val="0"/>
        </w:rPr>
      </w:pPr>
      <w:r>
        <w:rPr>
          <w:noProof w:val="0"/>
        </w:rPr>
        <w:t xml:space="preserve">          $ref: 'TS29519_Policy_Data.yaml#/components/schemas/IpIndex'</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relCause:</w:t>
      </w:r>
    </w:p>
    <w:p w:rsidR="009A5E05" w:rsidRDefault="009A5E05" w:rsidP="009A5E05">
      <w:pPr>
        <w:pStyle w:val="PL"/>
        <w:rPr>
          <w:rFonts w:eastAsia="等线"/>
          <w:noProof w:val="0"/>
          <w:lang w:eastAsia="zh-CN"/>
        </w:rPr>
      </w:pPr>
      <w:r>
        <w:rPr>
          <w:noProof w:val="0"/>
        </w:rPr>
        <w:t xml:space="preserve">          $ref: '#/components/schemas/SmPolicyAssociationReleaseCause'</w:t>
      </w:r>
    </w:p>
    <w:p w:rsidR="009A5E05" w:rsidRDefault="009A5E05" w:rsidP="009A5E05">
      <w:pPr>
        <w:pStyle w:val="PL"/>
        <w:rPr>
          <w:noProof w:val="0"/>
        </w:rPr>
      </w:pPr>
      <w:r>
        <w:rPr>
          <w:noProof w:val="0"/>
        </w:rPr>
        <w:t xml:space="preserve">        suppFeat:</w:t>
      </w:r>
    </w:p>
    <w:p w:rsidR="009A5E05" w:rsidRDefault="009A5E05" w:rsidP="009A5E05">
      <w:pPr>
        <w:pStyle w:val="PL"/>
        <w:rPr>
          <w:noProof w:val="0"/>
        </w:rPr>
      </w:pPr>
      <w:r>
        <w:rPr>
          <w:noProof w:val="0"/>
        </w:rPr>
        <w:t xml:space="preserve">          $ref: 'TS29571_CommonData.yaml#/components/schemas/SupportedFeatures'</w:t>
      </w:r>
    </w:p>
    <w:p w:rsidR="009A5E05" w:rsidRDefault="009A5E05" w:rsidP="009A5E05">
      <w:pPr>
        <w:pStyle w:val="PL"/>
        <w:rPr>
          <w:noProof w:val="0"/>
        </w:rPr>
      </w:pPr>
      <w:r>
        <w:rPr>
          <w:noProof w:val="0"/>
        </w:rPr>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SmPolicyNotification: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smPolicyDecision:</w:t>
      </w:r>
    </w:p>
    <w:p w:rsidR="009A5E05" w:rsidRDefault="009A5E05" w:rsidP="009A5E05">
      <w:pPr>
        <w:pStyle w:val="PL"/>
        <w:rPr>
          <w:noProof w:val="0"/>
        </w:rPr>
      </w:pPr>
      <w:r>
        <w:rPr>
          <w:noProof w:val="0"/>
        </w:rPr>
        <w:t xml:space="preserve">          $ref: '#/components/schemas/SmPolicyDecision'</w:t>
      </w:r>
    </w:p>
    <w:p w:rsidR="009A5E05" w:rsidRDefault="009A5E05" w:rsidP="009A5E05">
      <w:pPr>
        <w:pStyle w:val="PL"/>
        <w:rPr>
          <w:noProof w:val="0"/>
        </w:rPr>
      </w:pPr>
      <w:r>
        <w:rPr>
          <w:noProof w:val="0"/>
        </w:rPr>
        <w:t xml:space="preserve">    PccRule: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IP flow packet filter information.</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appDescriptor:</w:t>
      </w:r>
    </w:p>
    <w:p w:rsidR="009A5E05" w:rsidRDefault="009A5E05" w:rsidP="009A5E05">
      <w:pPr>
        <w:pStyle w:val="PL"/>
        <w:rPr>
          <w:noProof w:val="0"/>
        </w:rPr>
      </w:pPr>
      <w:r>
        <w:rPr>
          <w:noProof w:val="0"/>
        </w:rPr>
        <w:t xml:space="preserve">          $ref: '#/components/schemas/ApplicationDescriptor'</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PCC rule within a PDU session.</w:t>
      </w:r>
    </w:p>
    <w:p w:rsidR="009A5E05" w:rsidRDefault="009A5E05" w:rsidP="009A5E05">
      <w:pPr>
        <w:pStyle w:val="PL"/>
        <w:rPr>
          <w:noProof w:val="0"/>
        </w:rPr>
      </w:pPr>
      <w:r>
        <w:rPr>
          <w:noProof w:val="0"/>
        </w:rPr>
        <w:t xml:space="preserve">        precedence: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lang w:eastAsia="zh-CN"/>
        </w:rPr>
      </w:pPr>
      <w:r>
        <w:rPr>
          <w:noProof w:val="0"/>
        </w:rPr>
        <w:t xml:space="preserve">        </w:t>
      </w:r>
      <w:r>
        <w:rPr>
          <w:noProof w:val="0"/>
          <w:lang w:eastAsia="zh-CN"/>
        </w:rPr>
        <w:t>afSigProtocol:</w:t>
      </w:r>
    </w:p>
    <w:p w:rsidR="009A5E05" w:rsidRDefault="009A5E05" w:rsidP="009A5E05">
      <w:pPr>
        <w:pStyle w:val="PL"/>
        <w:rPr>
          <w:noProof w:val="0"/>
        </w:rPr>
      </w:pPr>
      <w:r>
        <w:rPr>
          <w:noProof w:val="0"/>
        </w:rPr>
        <w:t xml:space="preserve">          $ref: '#/components/schemas/A</w:t>
      </w:r>
      <w:r>
        <w:rPr>
          <w:noProof w:val="0"/>
          <w:lang w:eastAsia="zh-CN"/>
        </w:rPr>
        <w:t>fSigProtocol</w:t>
      </w:r>
      <w:r>
        <w:rPr>
          <w:noProof w:val="0"/>
        </w:rPr>
        <w:t>'</w:t>
      </w:r>
    </w:p>
    <w:p w:rsidR="009A5E05" w:rsidRDefault="009A5E05" w:rsidP="009A5E05">
      <w:pPr>
        <w:pStyle w:val="PL"/>
        <w:rPr>
          <w:noProof w:val="0"/>
        </w:rPr>
      </w:pPr>
      <w:r>
        <w:rPr>
          <w:noProof w:val="0"/>
        </w:rPr>
        <w:t xml:space="preserve">        appReloc:</w:t>
      </w:r>
    </w:p>
    <w:p w:rsidR="009A5E05" w:rsidRDefault="009A5E05" w:rsidP="009A5E05">
      <w:pPr>
        <w:pStyle w:val="PL"/>
        <w:rPr>
          <w:noProof w:val="0"/>
        </w:rPr>
      </w:pPr>
      <w:r>
        <w:rPr>
          <w:noProof w:val="0"/>
        </w:rPr>
        <w:lastRenderedPageBreak/>
        <w:t xml:space="preserve">          type: boolean</w:t>
      </w:r>
    </w:p>
    <w:p w:rsidR="009A5E05" w:rsidRDefault="009A5E05" w:rsidP="009A5E05">
      <w:pPr>
        <w:pStyle w:val="PL"/>
        <w:rPr>
          <w:noProof w:val="0"/>
        </w:rPr>
      </w:pPr>
      <w:r>
        <w:rPr>
          <w:noProof w:val="0"/>
        </w:rPr>
        <w:t xml:space="preserve">          description: </w:t>
      </w:r>
      <w:r>
        <w:rPr>
          <w:rFonts w:cs="Arial"/>
          <w:noProof w:val="0"/>
          <w:szCs w:val="18"/>
        </w:rPr>
        <w:t>Indication of application relocation possibility.</w:t>
      </w:r>
    </w:p>
    <w:p w:rsidR="009A5E05" w:rsidRDefault="009A5E05" w:rsidP="009A5E05">
      <w:pPr>
        <w:pStyle w:val="PL"/>
        <w:rPr>
          <w:noProof w:val="0"/>
        </w:rPr>
      </w:pPr>
      <w:r>
        <w:rPr>
          <w:noProof w:val="0"/>
        </w:rPr>
        <w:t xml:space="preserve">        refQosData: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QosData policy decision type. It is the qosId described in subclause 5.6.2.8.</w:t>
      </w:r>
    </w:p>
    <w:p w:rsidR="009A5E05" w:rsidRDefault="009A5E05" w:rsidP="009A5E05">
      <w:pPr>
        <w:pStyle w:val="PL"/>
        <w:rPr>
          <w:noProof w:val="0"/>
        </w:rPr>
      </w:pPr>
      <w:r>
        <w:rPr>
          <w:noProof w:val="0"/>
        </w:rPr>
        <w:t xml:space="preserve">        refAltQosParams: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9A5E05" w:rsidRDefault="009A5E05" w:rsidP="009A5E05">
      <w:pPr>
        <w:pStyle w:val="PL"/>
        <w:rPr>
          <w:noProof w:val="0"/>
        </w:rPr>
      </w:pPr>
      <w:r>
        <w:rPr>
          <w:noProof w:val="0"/>
        </w:rPr>
        <w:t xml:space="preserve">        refTcData: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TrafficControlData policy decision type. It is the tcId described in subclause 5.6.2.10.</w:t>
      </w:r>
    </w:p>
    <w:p w:rsidR="009A5E05" w:rsidRDefault="009A5E05" w:rsidP="009A5E05">
      <w:pPr>
        <w:pStyle w:val="PL"/>
        <w:rPr>
          <w:noProof w:val="0"/>
        </w:rPr>
      </w:pPr>
      <w:r>
        <w:rPr>
          <w:noProof w:val="0"/>
        </w:rPr>
        <w:t xml:space="preserve">        refChgData: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It is the chgId described in subclause 5.6.2.11.</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refChgN3gData: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array</w:t>
      </w:r>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refQosMon</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maxItems: 1</w:t>
      </w:r>
    </w:p>
    <w:p w:rsidR="009A5E05" w:rsidRDefault="009A5E05" w:rsidP="009A5E05">
      <w:pPr>
        <w:pStyle w:val="PL"/>
        <w:rPr>
          <w:noProof w:val="0"/>
        </w:rPr>
      </w:pPr>
      <w:r>
        <w:rPr>
          <w:noProof w:val="0"/>
        </w:rPr>
        <w:t xml:space="preserve">          description: A reference to the QosMonitoringData policy decision type. It is the qmId described in subclause 5.6.2.40. </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w:t>
      </w:r>
      <w:r>
        <w:rPr>
          <w:noProof w:val="0"/>
          <w:lang w:eastAsia="zh-CN"/>
        </w:rPr>
        <w:t>addrPreserInd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rFonts w:cs="Courier New"/>
          <w:noProof w:val="0"/>
          <w:szCs w:val="16"/>
        </w:rPr>
      </w:pPr>
      <w:r>
        <w:rPr>
          <w:rFonts w:cs="Courier New"/>
          <w:noProof w:val="0"/>
          <w:szCs w:val="16"/>
        </w:rPr>
        <w:lastRenderedPageBreak/>
        <w:t xml:space="preserve">        tscaiInputDl:</w:t>
      </w:r>
    </w:p>
    <w:p w:rsidR="009A5E05" w:rsidRDefault="009A5E05" w:rsidP="009A5E05">
      <w:pPr>
        <w:pStyle w:val="PL"/>
        <w:rPr>
          <w:rFonts w:cs="Courier New"/>
          <w:noProof w:val="0"/>
          <w:szCs w:val="16"/>
        </w:rPr>
      </w:pPr>
      <w:r>
        <w:rPr>
          <w:rFonts w:cs="Courier New"/>
          <w:noProof w:val="0"/>
          <w:szCs w:val="16"/>
        </w:rPr>
        <w:t xml:space="preserve">          $ref: 'TS29514_Npcf_PolicyAuthorization.yaml#/components/schemas/TscaiInputContainer'</w:t>
      </w:r>
    </w:p>
    <w:p w:rsidR="009A5E05" w:rsidRDefault="009A5E05" w:rsidP="009A5E05">
      <w:pPr>
        <w:pStyle w:val="PL"/>
        <w:rPr>
          <w:rFonts w:cs="Courier New"/>
          <w:noProof w:val="0"/>
          <w:szCs w:val="16"/>
        </w:rPr>
      </w:pPr>
      <w:r>
        <w:rPr>
          <w:rFonts w:cs="Courier New"/>
          <w:noProof w:val="0"/>
          <w:szCs w:val="16"/>
        </w:rPr>
        <w:t xml:space="preserve">        tscaiInputUl:</w:t>
      </w:r>
    </w:p>
    <w:p w:rsidR="009A5E05" w:rsidRDefault="009A5E05" w:rsidP="009A5E05">
      <w:pPr>
        <w:pStyle w:val="PL"/>
        <w:rPr>
          <w:noProof w:val="0"/>
        </w:rPr>
      </w:pPr>
      <w:r>
        <w:rPr>
          <w:rFonts w:cs="Courier New"/>
          <w:noProof w:val="0"/>
          <w:szCs w:val="16"/>
        </w:rPr>
        <w:t xml:space="preserve">          $ref: 'TS29514_Npcf_PolicyAuthorization.yaml#/components/schemas/TscaiInputContainer'</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pccRuleId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SessionRule: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authSessAmbr: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authDefQos:</w:t>
      </w:r>
    </w:p>
    <w:p w:rsidR="009A5E05" w:rsidRDefault="009A5E05" w:rsidP="009A5E05">
      <w:pPr>
        <w:pStyle w:val="PL"/>
        <w:rPr>
          <w:noProof w:val="0"/>
        </w:rPr>
      </w:pPr>
      <w:r>
        <w:rPr>
          <w:noProof w:val="0"/>
        </w:rPr>
        <w:t xml:space="preserve">          $ref: '#/components/schemas/</w:t>
      </w:r>
      <w:r>
        <w:rPr>
          <w:noProof w:val="0"/>
          <w:lang w:eastAsia="zh-CN"/>
        </w:rPr>
        <w:t>Authorized</w:t>
      </w:r>
      <w:r>
        <w:rPr>
          <w:noProof w:val="0"/>
        </w:rPr>
        <w:t>DefaultQos'</w:t>
      </w:r>
    </w:p>
    <w:p w:rsidR="009A5E05" w:rsidRDefault="009A5E05" w:rsidP="009A5E05">
      <w:pPr>
        <w:pStyle w:val="PL"/>
        <w:rPr>
          <w:noProof w:val="0"/>
        </w:rPr>
      </w:pPr>
      <w:r>
        <w:rPr>
          <w:noProof w:val="0"/>
        </w:rPr>
        <w:t xml:space="preserve">        sessRuleId: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session rule within a PDU session.</w:t>
      </w:r>
    </w:p>
    <w:p w:rsidR="009A5E05" w:rsidRDefault="009A5E05" w:rsidP="009A5E05">
      <w:pPr>
        <w:pStyle w:val="PL"/>
        <w:rPr>
          <w:noProof w:val="0"/>
        </w:rPr>
      </w:pPr>
      <w:r>
        <w:rPr>
          <w:noProof w:val="0"/>
        </w:rPr>
        <w:t xml:space="preserve">        refUmData: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It is the umId described in subclause 5.6.2.12.</w:t>
      </w:r>
    </w:p>
    <w:p w:rsidR="009A5E05" w:rsidRDefault="009A5E05" w:rsidP="009A5E05">
      <w:pPr>
        <w:pStyle w:val="PL"/>
        <w:rPr>
          <w:rFonts w:cs="Courier New"/>
          <w:noProof w:val="0"/>
          <w:szCs w:val="16"/>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refUmN3gData: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UsageMonitoringData policy decision type to apply for Non-3GPP access. It is the umId described in subclause 5.6.2.12.</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refCondData:</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condition data. It is the condId described in subclause 5.6.2.9.</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sessRuleId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QosData: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qosId: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QoS control policy data within a PDU session.</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t xml:space="preserve">        </w:t>
      </w:r>
      <w:r>
        <w:rPr>
          <w:noProof w:val="0"/>
          <w:szCs w:val="18"/>
          <w:lang w:eastAsia="zh-CN"/>
        </w:rPr>
        <w:t>priorityLevel</w:t>
      </w:r>
      <w:r>
        <w:rPr>
          <w:noProof w:val="0"/>
        </w:rPr>
        <w:t>:</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reflectiveQos: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the QoS information is reflective for the corresponding service data flow.</w:t>
      </w:r>
    </w:p>
    <w:p w:rsidR="009A5E05" w:rsidRDefault="009A5E05" w:rsidP="009A5E05">
      <w:pPr>
        <w:pStyle w:val="PL"/>
        <w:rPr>
          <w:noProof w:val="0"/>
        </w:rPr>
      </w:pPr>
      <w:r>
        <w:rPr>
          <w:noProof w:val="0"/>
        </w:rPr>
        <w:t xml:space="preserve">        sharingKeyDl: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downlink direction.</w:t>
      </w:r>
    </w:p>
    <w:p w:rsidR="009A5E05" w:rsidRDefault="009A5E05" w:rsidP="009A5E05">
      <w:pPr>
        <w:pStyle w:val="PL"/>
        <w:rPr>
          <w:noProof w:val="0"/>
        </w:rPr>
      </w:pPr>
      <w:r>
        <w:rPr>
          <w:noProof w:val="0"/>
        </w:rPr>
        <w:t xml:space="preserve">        sharingKeyUl: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by containing the same value, what PCC rules may share resource in uplink direction.</w:t>
      </w:r>
    </w:p>
    <w:p w:rsidR="009A5E05" w:rsidRDefault="009A5E05" w:rsidP="009A5E05">
      <w:pPr>
        <w:pStyle w:val="PL"/>
        <w:rPr>
          <w:noProof w:val="0"/>
        </w:rPr>
      </w:pPr>
      <w:r>
        <w:rPr>
          <w:noProof w:val="0"/>
        </w:rPr>
        <w:t xml:space="preserve">        maxPacketLossRateDl:</w:t>
      </w:r>
    </w:p>
    <w:p w:rsidR="009A5E05" w:rsidRDefault="009A5E05" w:rsidP="009A5E05">
      <w:pPr>
        <w:pStyle w:val="PL"/>
        <w:rPr>
          <w:noProof w:val="0"/>
        </w:rPr>
      </w:pPr>
      <w:r>
        <w:rPr>
          <w:noProof w:val="0"/>
        </w:rPr>
        <w:t xml:space="preserve">          $ref: 'TS29571_CommonData.yaml#/components/schemas/PacketLossRateRm'</w:t>
      </w:r>
    </w:p>
    <w:p w:rsidR="009A5E05" w:rsidRDefault="009A5E05" w:rsidP="009A5E05">
      <w:pPr>
        <w:pStyle w:val="PL"/>
        <w:rPr>
          <w:noProof w:val="0"/>
        </w:rPr>
      </w:pPr>
      <w:r>
        <w:rPr>
          <w:noProof w:val="0"/>
        </w:rPr>
        <w:t xml:space="preserve">        maxPacketLossRateUl:</w:t>
      </w:r>
    </w:p>
    <w:p w:rsidR="009A5E05" w:rsidRDefault="009A5E05" w:rsidP="009A5E05">
      <w:pPr>
        <w:pStyle w:val="PL"/>
        <w:rPr>
          <w:noProof w:val="0"/>
        </w:rPr>
      </w:pPr>
      <w:r>
        <w:rPr>
          <w:noProof w:val="0"/>
        </w:rPr>
        <w:lastRenderedPageBreak/>
        <w:t xml:space="preserve">          $ref: 'TS29571_CommonData.yaml#/components/schemas/PacketLossRateRm'</w:t>
      </w:r>
    </w:p>
    <w:p w:rsidR="009A5E05" w:rsidRDefault="009A5E05" w:rsidP="009A5E05">
      <w:pPr>
        <w:pStyle w:val="PL"/>
        <w:rPr>
          <w:noProof w:val="0"/>
        </w:rPr>
      </w:pPr>
      <w:r>
        <w:rPr>
          <w:noProof w:val="0"/>
        </w:rPr>
        <w:t xml:space="preserve">        defQosFlowIndication: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that the dynamic PCC rule shall always have its binding with the QoS Flow associated with the default QoS rule</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qosId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ConditionData: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condId: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Uniquely identifies the condition data within a PDU session.</w:t>
      </w:r>
    </w:p>
    <w:p w:rsidR="009A5E05" w:rsidRDefault="009A5E05" w:rsidP="009A5E05">
      <w:pPr>
        <w:pStyle w:val="PL"/>
        <w:rPr>
          <w:noProof w:val="0"/>
        </w:rPr>
      </w:pPr>
      <w:r>
        <w:rPr>
          <w:noProof w:val="0"/>
        </w:rPr>
        <w:t xml:space="preserve">        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deactivationTime: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condId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TrafficControlData: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tcId: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traffic control policy data within a PDU session.</w:t>
      </w:r>
    </w:p>
    <w:p w:rsidR="009A5E05" w:rsidRDefault="009A5E05" w:rsidP="009A5E05">
      <w:pPr>
        <w:pStyle w:val="PL"/>
        <w:rPr>
          <w:noProof w:val="0"/>
        </w:rPr>
      </w:pPr>
      <w:r>
        <w:rPr>
          <w:noProof w:val="0"/>
        </w:rPr>
        <w:t xml:space="preserve">        flowStatus:</w:t>
      </w:r>
    </w:p>
    <w:p w:rsidR="009A5E05" w:rsidRDefault="009A5E05" w:rsidP="009A5E05">
      <w:pPr>
        <w:pStyle w:val="PL"/>
        <w:rPr>
          <w:noProof w:val="0"/>
        </w:rPr>
      </w:pPr>
      <w:r>
        <w:rPr>
          <w:noProof w:val="0"/>
        </w:rPr>
        <w:t xml:space="preserve">          $ref: 'TS29514_Npcf_PolicyAuthorization.yaml#/components/schemas/FlowStatus'</w:t>
      </w:r>
    </w:p>
    <w:p w:rsidR="009A5E05" w:rsidRDefault="009A5E05" w:rsidP="009A5E05">
      <w:pPr>
        <w:pStyle w:val="PL"/>
        <w:rPr>
          <w:noProof w:val="0"/>
        </w:rPr>
      </w:pPr>
      <w:r>
        <w:rPr>
          <w:noProof w:val="0"/>
        </w:rPr>
        <w:t xml:space="preserve">        redirectInfo:</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addRedirectInfo: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'#/components/schemas/RedirectInformation'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muteNotif:</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whether applicat'on's start or stop notification is to be muted.</w:t>
      </w:r>
    </w:p>
    <w:p w:rsidR="009A5E05" w:rsidRDefault="009A5E05" w:rsidP="009A5E05">
      <w:pPr>
        <w:pStyle w:val="PL"/>
        <w:rPr>
          <w:noProof w:val="0"/>
        </w:rPr>
      </w:pPr>
      <w:r>
        <w:rPr>
          <w:noProof w:val="0"/>
        </w:rPr>
        <w:t xml:space="preserve">        trafficSteeringPolIdDl: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downlink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trafficSteeringPolIdUl: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Reference to a pre-configured traffic steering policy for uplink traffic at the SMF.</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routeToLocs: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'TS29571_CommonData.yaml#/components/schemas/RouteToLocation'</w:t>
      </w:r>
    </w:p>
    <w:p w:rsidR="009A5E05" w:rsidRDefault="009A5E05" w:rsidP="009A5E05">
      <w:pPr>
        <w:pStyle w:val="PL"/>
        <w:rPr>
          <w:noProof w:val="0"/>
        </w:rPr>
      </w:pPr>
      <w:r>
        <w:rPr>
          <w:noProof w:val="0"/>
        </w:rPr>
        <w:t xml:space="preserve">          minItems: 1</w:t>
      </w:r>
    </w:p>
    <w:p w:rsidR="009A5E05" w:rsidRDefault="009A5E05" w:rsidP="009A5E0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9A5E05" w:rsidRDefault="009A5E05" w:rsidP="009A5E05">
      <w:pPr>
        <w:pStyle w:val="PL"/>
        <w:rPr>
          <w:noProof w:val="0"/>
        </w:rPr>
      </w:pPr>
      <w:r>
        <w:rPr>
          <w:noProof w:val="0"/>
        </w:rPr>
        <w:t xml:space="preserve">        </w:t>
      </w:r>
      <w:r>
        <w:rPr>
          <w:rFonts w:hint="eastAsia"/>
          <w:lang w:eastAsia="zh-CN"/>
        </w:rPr>
        <w:t>traffCorreInd</w:t>
      </w:r>
      <w:r>
        <w:rPr>
          <w:noProof w:val="0"/>
        </w:rPr>
        <w:t>:</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$ref: '#/components/schemas/UpPathChgEvent'</w:t>
      </w:r>
    </w:p>
    <w:p w:rsidR="009A5E05" w:rsidRDefault="009A5E05" w:rsidP="009A5E05">
      <w:pPr>
        <w:pStyle w:val="PL"/>
        <w:rPr>
          <w:noProof w:val="0"/>
        </w:rPr>
      </w:pPr>
      <w:r>
        <w:rPr>
          <w:noProof w:val="0"/>
        </w:rPr>
        <w:t xml:space="preserve">        steerFun:</w:t>
      </w:r>
    </w:p>
    <w:p w:rsidR="009A5E05" w:rsidRDefault="009A5E05" w:rsidP="009A5E05">
      <w:pPr>
        <w:pStyle w:val="PL"/>
        <w:rPr>
          <w:noProof w:val="0"/>
        </w:rPr>
      </w:pPr>
      <w:r>
        <w:rPr>
          <w:noProof w:val="0"/>
        </w:rPr>
        <w:t xml:space="preserve">          $ref: '#/components/schemas/SteeringFunctionality'</w:t>
      </w:r>
    </w:p>
    <w:p w:rsidR="009A5E05" w:rsidRDefault="009A5E05" w:rsidP="009A5E05">
      <w:pPr>
        <w:pStyle w:val="PL"/>
        <w:rPr>
          <w:noProof w:val="0"/>
        </w:rPr>
      </w:pPr>
      <w:r>
        <w:rPr>
          <w:noProof w:val="0"/>
        </w:rPr>
        <w:t xml:space="preserve">        steerModeDl: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steerModeUl:</w:t>
      </w:r>
    </w:p>
    <w:p w:rsidR="009A5E05" w:rsidRDefault="009A5E05" w:rsidP="009A5E05">
      <w:pPr>
        <w:pStyle w:val="PL"/>
        <w:rPr>
          <w:noProof w:val="0"/>
        </w:rPr>
      </w:pPr>
      <w:r>
        <w:rPr>
          <w:noProof w:val="0"/>
        </w:rPr>
        <w:t xml:space="preserve">          $ref: '#/components/schemas/SteeringMode'</w:t>
      </w:r>
    </w:p>
    <w:p w:rsidR="009A5E05" w:rsidRDefault="009A5E05" w:rsidP="009A5E05">
      <w:pPr>
        <w:pStyle w:val="PL"/>
        <w:rPr>
          <w:noProof w:val="0"/>
        </w:rPr>
      </w:pPr>
      <w:r>
        <w:rPr>
          <w:noProof w:val="0"/>
        </w:rPr>
        <w:t xml:space="preserve">        </w:t>
      </w:r>
      <w:r>
        <w:rPr>
          <w:noProof w:val="0"/>
          <w:lang w:eastAsia="zh-CN"/>
        </w:rPr>
        <w:t>mulAccCtrl</w:t>
      </w:r>
      <w:r>
        <w:rPr>
          <w:noProof w:val="0"/>
        </w:rPr>
        <w:t>:</w:t>
      </w:r>
    </w:p>
    <w:p w:rsidR="009A5E05" w:rsidRDefault="009A5E05" w:rsidP="009A5E05">
      <w:pPr>
        <w:pStyle w:val="PL"/>
        <w:rPr>
          <w:noProof w:val="0"/>
        </w:rPr>
      </w:pPr>
      <w:r>
        <w:rPr>
          <w:noProof w:val="0"/>
        </w:rPr>
        <w:t xml:space="preserve">          $ref: '#/components/schemas/</w:t>
      </w:r>
      <w:r>
        <w:rPr>
          <w:noProof w:val="0"/>
          <w:lang w:eastAsia="zh-CN"/>
        </w:rPr>
        <w:t>MulticastAccessControl</w:t>
      </w:r>
      <w:r>
        <w:rPr>
          <w:noProof w:val="0"/>
        </w:rPr>
        <w:t>'</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lastRenderedPageBreak/>
        <w:t xml:space="preserve">        - tcId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ChargingData: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chgId: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charging control policy data within a PDU session.</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$ref: '#/components/schemas/MeteringMethod'</w:t>
      </w:r>
    </w:p>
    <w:p w:rsidR="009A5E05" w:rsidRDefault="009A5E05" w:rsidP="009A5E05">
      <w:pPr>
        <w:pStyle w:val="PL"/>
        <w:rPr>
          <w:noProof w:val="0"/>
        </w:rPr>
      </w:pPr>
      <w:r>
        <w:rPr>
          <w:noProof w:val="0"/>
        </w:rPr>
        <w:t xml:space="preserve">        offline: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9A5E05" w:rsidRDefault="009A5E05" w:rsidP="009A5E05">
      <w:pPr>
        <w:pStyle w:val="PL"/>
        <w:rPr>
          <w:noProof w:val="0"/>
        </w:rPr>
      </w:pPr>
      <w:r>
        <w:rPr>
          <w:noProof w:val="0"/>
        </w:rPr>
        <w:t xml:space="preserve">        online: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9A5E05" w:rsidRDefault="009A5E05" w:rsidP="009A5E05">
      <w:pPr>
        <w:pStyle w:val="PL"/>
        <w:rPr>
          <w:rFonts w:eastAsia="等线"/>
          <w:noProof w:val="0"/>
          <w:lang w:eastAsia="zh-CN"/>
        </w:rPr>
      </w:pPr>
      <w:r>
        <w:rPr>
          <w:noProof w:val="0"/>
        </w:rPr>
        <w:t xml:space="preserve">        sdf</w:t>
      </w:r>
      <w:r>
        <w:rPr>
          <w:rFonts w:eastAsia="等线"/>
          <w:noProof w:val="0"/>
          <w:lang w:eastAsia="zh-CN"/>
        </w:rPr>
        <w:t>Handl:</w:t>
      </w:r>
    </w:p>
    <w:p w:rsidR="009A5E05" w:rsidRDefault="009A5E05" w:rsidP="009A5E05">
      <w:pPr>
        <w:pStyle w:val="PL"/>
        <w:rPr>
          <w:rFonts w:eastAsia="等线"/>
          <w:noProof w:val="0"/>
          <w:lang w:eastAsia="zh-CN"/>
        </w:rPr>
      </w:pPr>
      <w:r>
        <w:rPr>
          <w:rFonts w:eastAsia="等线"/>
          <w:noProof w:val="0"/>
          <w:lang w:eastAsia="zh-CN"/>
        </w:rPr>
        <w:t xml:space="preserve">          type: boolean</w:t>
      </w:r>
    </w:p>
    <w:p w:rsidR="009A5E05" w:rsidRDefault="009A5E05" w:rsidP="009A5E0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A5E05" w:rsidRDefault="009A5E05" w:rsidP="009A5E05">
      <w:pPr>
        <w:pStyle w:val="PL"/>
        <w:rPr>
          <w:noProof w:val="0"/>
        </w:rPr>
      </w:pPr>
      <w:r>
        <w:rPr>
          <w:noProof w:val="0"/>
        </w:rPr>
        <w:t xml:space="preserve">        ratingGroup:</w:t>
      </w:r>
    </w:p>
    <w:p w:rsidR="009A5E05" w:rsidRDefault="009A5E05" w:rsidP="009A5E05">
      <w:pPr>
        <w:pStyle w:val="PL"/>
        <w:rPr>
          <w:noProof w:val="0"/>
        </w:rPr>
      </w:pPr>
      <w:r>
        <w:rPr>
          <w:noProof w:val="0"/>
        </w:rPr>
        <w:t xml:space="preserve">          $ref: 'TS29571_CommonData.yaml#/components/schemas/RatingGroup'</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$ref: '#/components/schemas/ReportingLevel'</w:t>
      </w:r>
    </w:p>
    <w:p w:rsidR="009A5E05" w:rsidRDefault="009A5E05" w:rsidP="009A5E05">
      <w:pPr>
        <w:pStyle w:val="PL"/>
        <w:rPr>
          <w:noProof w:val="0"/>
        </w:rPr>
      </w:pPr>
      <w:r>
        <w:rPr>
          <w:noProof w:val="0"/>
        </w:rPr>
        <w:t xml:space="preserve">        serviceId:</w:t>
      </w:r>
    </w:p>
    <w:p w:rsidR="009A5E05" w:rsidRDefault="009A5E05" w:rsidP="009A5E05">
      <w:pPr>
        <w:pStyle w:val="PL"/>
        <w:rPr>
          <w:noProof w:val="0"/>
        </w:rPr>
      </w:pPr>
      <w:r>
        <w:rPr>
          <w:noProof w:val="0"/>
        </w:rPr>
        <w:t xml:space="preserve">          $ref: 'TS29571_CommonData.yaml#/components/schemas/ServiceId'</w:t>
      </w:r>
    </w:p>
    <w:p w:rsidR="009A5E05" w:rsidRDefault="009A5E05" w:rsidP="009A5E05">
      <w:pPr>
        <w:pStyle w:val="PL"/>
        <w:rPr>
          <w:noProof w:val="0"/>
        </w:rPr>
      </w:pPr>
      <w:r>
        <w:rPr>
          <w:noProof w:val="0"/>
        </w:rPr>
        <w:t xml:space="preserve">        sponsorId: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sponsor identity.</w:t>
      </w:r>
    </w:p>
    <w:p w:rsidR="009A5E05" w:rsidRDefault="009A5E05" w:rsidP="009A5E05">
      <w:pPr>
        <w:pStyle w:val="PL"/>
        <w:rPr>
          <w:noProof w:val="0"/>
        </w:rPr>
      </w:pPr>
      <w:r>
        <w:rPr>
          <w:noProof w:val="0"/>
        </w:rPr>
        <w:t xml:space="preserve">        appSvcProvId: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application service provider identity.</w:t>
      </w:r>
    </w:p>
    <w:p w:rsidR="009A5E05" w:rsidRDefault="009A5E05" w:rsidP="009A5E05">
      <w:pPr>
        <w:pStyle w:val="PL"/>
        <w:rPr>
          <w:noProof w:val="0"/>
        </w:rPr>
      </w:pPr>
      <w:r>
        <w:rPr>
          <w:noProof w:val="0"/>
        </w:rPr>
        <w:t xml:space="preserve">        afChargingIdentifier:</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afChargId:</w:t>
      </w:r>
    </w:p>
    <w:p w:rsidR="009A5E05" w:rsidRDefault="009A5E05" w:rsidP="009A5E05">
      <w:pPr>
        <w:pStyle w:val="PL"/>
        <w:rPr>
          <w:noProof w:val="0"/>
        </w:rPr>
      </w:pPr>
      <w:r>
        <w:rPr>
          <w:noProof w:val="0"/>
        </w:rPr>
        <w:t xml:space="preserve">          $ref: 'TS29571_CommonData.yaml#/components/schemas/ApplicationChargingId'</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chgId</w:t>
      </w:r>
    </w:p>
    <w:p w:rsidR="009A5E05" w:rsidRDefault="009A5E05" w:rsidP="009A5E05">
      <w:pPr>
        <w:pStyle w:val="PL"/>
        <w:rPr>
          <w:noProof w:val="0"/>
        </w:rPr>
      </w:pPr>
      <w:r>
        <w:rPr>
          <w:rFonts w:cs="Courier New"/>
          <w:noProof w:val="0"/>
          <w:szCs w:val="16"/>
        </w:rPr>
        <w:t xml:space="preserve">      nullable: true</w:t>
      </w:r>
    </w:p>
    <w:p w:rsidR="009A5E05" w:rsidRDefault="009A5E05" w:rsidP="009A5E05">
      <w:pPr>
        <w:pStyle w:val="PL"/>
        <w:rPr>
          <w:noProof w:val="0"/>
        </w:rPr>
      </w:pPr>
      <w:r>
        <w:rPr>
          <w:noProof w:val="0"/>
        </w:rPr>
        <w:t xml:space="preserve">    UsageMonitoringData: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umId: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usage monitoring policy data within a PDU session.</w:t>
      </w:r>
    </w:p>
    <w:p w:rsidR="009A5E05" w:rsidRDefault="009A5E05" w:rsidP="009A5E05">
      <w:pPr>
        <w:pStyle w:val="PL"/>
        <w:rPr>
          <w:noProof w:val="0"/>
        </w:rPr>
      </w:pPr>
      <w:r>
        <w:rPr>
          <w:noProof w:val="0"/>
        </w:rPr>
        <w:t xml:space="preserve">        volumeThreshold: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volumeThresholdDownlink: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monitoringTime:</w:t>
      </w:r>
    </w:p>
    <w:p w:rsidR="009A5E05" w:rsidRDefault="009A5E05" w:rsidP="009A5E05">
      <w:pPr>
        <w:pStyle w:val="PL"/>
        <w:rPr>
          <w:noProof w:val="0"/>
        </w:rPr>
      </w:pPr>
      <w:r>
        <w:rPr>
          <w:noProof w:val="0"/>
        </w:rPr>
        <w:t xml:space="preserve">          $ref: 'TS29571_CommonData.yaml#/components/schemas/DateTimeRm'</w:t>
      </w:r>
    </w:p>
    <w:p w:rsidR="009A5E05" w:rsidRDefault="009A5E05" w:rsidP="009A5E05">
      <w:pPr>
        <w:pStyle w:val="PL"/>
        <w:rPr>
          <w:noProof w:val="0"/>
        </w:rPr>
      </w:pPr>
      <w:r>
        <w:rPr>
          <w:noProof w:val="0"/>
        </w:rPr>
        <w:t xml:space="preserve">        nextVolThreshold:</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nextVolThresholdDownlink: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#/components/schemas/VolumeRm'</w:t>
      </w:r>
    </w:p>
    <w:p w:rsidR="009A5E05" w:rsidRDefault="009A5E05" w:rsidP="009A5E05">
      <w:pPr>
        <w:pStyle w:val="PL"/>
        <w:rPr>
          <w:noProof w:val="0"/>
        </w:rPr>
      </w:pPr>
      <w:r>
        <w:rPr>
          <w:noProof w:val="0"/>
        </w:rPr>
        <w:t xml:space="preserve">        nextTimeThreshold:</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inactivityTime:</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exUsagePccRuleIds: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umId</w:t>
      </w:r>
    </w:p>
    <w:p w:rsidR="009A5E05" w:rsidRDefault="009A5E05" w:rsidP="009A5E05">
      <w:pPr>
        <w:pStyle w:val="PL"/>
        <w:rPr>
          <w:noProof w:val="0"/>
        </w:rPr>
      </w:pPr>
      <w:r>
        <w:rPr>
          <w:rFonts w:cs="Courier New"/>
          <w:noProof w:val="0"/>
          <w:szCs w:val="16"/>
        </w:rPr>
        <w:lastRenderedPageBreak/>
        <w:t xml:space="preserve">      nullable: true</w:t>
      </w:r>
    </w:p>
    <w:p w:rsidR="009A5E05" w:rsidRDefault="009A5E05" w:rsidP="009A5E05">
      <w:pPr>
        <w:pStyle w:val="PL"/>
        <w:rPr>
          <w:noProof w:val="0"/>
        </w:rPr>
      </w:pPr>
      <w:r>
        <w:rPr>
          <w:noProof w:val="0"/>
        </w:rPr>
        <w:t xml:space="preserve">    RedirectInformation: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redirectEnabled: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Indicates the redirect is enable.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$ref: '#/components/schemas/RedirectAddressType'</w:t>
      </w:r>
    </w:p>
    <w:p w:rsidR="009A5E05" w:rsidRDefault="009A5E05" w:rsidP="009A5E05">
      <w:pPr>
        <w:pStyle w:val="PL"/>
        <w:rPr>
          <w:noProof w:val="0"/>
        </w:rPr>
      </w:pPr>
      <w:r>
        <w:rPr>
          <w:noProof w:val="0"/>
        </w:rPr>
        <w:t xml:space="preserve">        redirectServerAddress: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9A5E05" w:rsidRDefault="009A5E05" w:rsidP="009A5E05">
      <w:pPr>
        <w:pStyle w:val="PL"/>
        <w:rPr>
          <w:noProof w:val="0"/>
        </w:rPr>
      </w:pPr>
      <w:r>
        <w:rPr>
          <w:noProof w:val="0"/>
        </w:rPr>
        <w:t xml:space="preserve">    FlowInformation: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$ref: '#/components/schemas/FlowDescription'</w:t>
      </w:r>
    </w:p>
    <w:p w:rsidR="009A5E05" w:rsidRDefault="009A5E05" w:rsidP="009A5E05">
      <w:pPr>
        <w:pStyle w:val="PL"/>
        <w:rPr>
          <w:noProof w:val="0"/>
        </w:rPr>
      </w:pPr>
      <w:r>
        <w:rPr>
          <w:noProof w:val="0"/>
        </w:rPr>
        <w:t xml:space="preserve">        ethFlowDescription:</w:t>
      </w:r>
    </w:p>
    <w:p w:rsidR="009A5E05" w:rsidRDefault="009A5E05" w:rsidP="009A5E05">
      <w:pPr>
        <w:pStyle w:val="PL"/>
        <w:rPr>
          <w:noProof w:val="0"/>
        </w:rPr>
      </w:pPr>
      <w:r>
        <w:rPr>
          <w:noProof w:val="0"/>
        </w:rPr>
        <w:t xml:space="preserve">          $ref: 'TS29514_Npcf_PolicyAuthorization.yaml#/components/schemas/EthFlowDescription'</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An identifier of packet filter.</w:t>
      </w:r>
    </w:p>
    <w:p w:rsidR="009A5E05" w:rsidRDefault="009A5E05" w:rsidP="009A5E05">
      <w:pPr>
        <w:pStyle w:val="PL"/>
        <w:rPr>
          <w:noProof w:val="0"/>
        </w:rPr>
      </w:pPr>
      <w:r>
        <w:rPr>
          <w:noProof w:val="0"/>
        </w:rPr>
        <w:t xml:space="preserve">        packetFilterUsage: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The packet shall be sent to the UE.</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spi:</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rFonts w:cs="Courier New"/>
          <w:noProof w:val="0"/>
          <w:szCs w:val="16"/>
        </w:rPr>
        <w:t>nullable: true</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$ref: '#/components/schemas/FlowDirectionRm'</w:t>
      </w:r>
    </w:p>
    <w:p w:rsidR="009A5E05" w:rsidRDefault="009A5E05" w:rsidP="009A5E05">
      <w:pPr>
        <w:pStyle w:val="PL"/>
        <w:rPr>
          <w:noProof w:val="0"/>
        </w:rPr>
      </w:pPr>
      <w:r>
        <w:rPr>
          <w:noProof w:val="0"/>
        </w:rPr>
        <w:t xml:space="preserve">    SmPolicyDeleteData: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r>
        <w:rPr>
          <w:noProof w:val="0"/>
          <w:lang w:eastAsia="zh-CN"/>
        </w:rPr>
        <w:t>Time</w:t>
      </w:r>
      <w:r>
        <w:rPr>
          <w:noProof w:val="0"/>
        </w:rPr>
        <w:t>:</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lang w:eastAsia="zh-CN"/>
        </w:rPr>
      </w:pPr>
      <w:r>
        <w:rPr>
          <w:noProof w:val="0"/>
        </w:rPr>
        <w:t xml:space="preserve">        </w:t>
      </w:r>
      <w:r>
        <w:rPr>
          <w:noProof w:val="0"/>
          <w:lang w:eastAsia="zh-CN"/>
        </w:rPr>
        <w:t>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RanNasRelCause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RAN and/or NAS release cause.</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pduSessRelCause:</w:t>
      </w:r>
    </w:p>
    <w:p w:rsidR="009A5E05" w:rsidRDefault="009A5E05" w:rsidP="009A5E05">
      <w:pPr>
        <w:pStyle w:val="PL"/>
        <w:rPr>
          <w:noProof w:val="0"/>
        </w:rPr>
      </w:pPr>
      <w:r>
        <w:rPr>
          <w:noProof w:val="0"/>
        </w:rPr>
        <w:t xml:space="preserve">          $ref: '#/components/schemas/PduSessionRelCause'</w:t>
      </w:r>
    </w:p>
    <w:p w:rsidR="009A5E05" w:rsidRDefault="009A5E05" w:rsidP="009A5E05">
      <w:pPr>
        <w:pStyle w:val="PL"/>
        <w:rPr>
          <w:noProof w:val="0"/>
        </w:rPr>
      </w:pPr>
      <w:r>
        <w:rPr>
          <w:noProof w:val="0"/>
        </w:rPr>
        <w:t xml:space="preserve">    QosCharacteristics: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resourceType:</w:t>
      </w:r>
    </w:p>
    <w:p w:rsidR="009A5E05" w:rsidRDefault="009A5E05" w:rsidP="009A5E05">
      <w:pPr>
        <w:pStyle w:val="PL"/>
        <w:rPr>
          <w:noProof w:val="0"/>
        </w:rPr>
      </w:pPr>
      <w:r>
        <w:rPr>
          <w:noProof w:val="0"/>
        </w:rPr>
        <w:t xml:space="preserve">          $ref: 'TS29571_CommonData.yaml#/components/schemas/QosResourceType'</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t xml:space="preserve">          $ref: 'TS29571_CommonData.yaml#/components/schemas/5QiPriorityLevel'</w:t>
      </w:r>
    </w:p>
    <w:p w:rsidR="009A5E05" w:rsidRDefault="009A5E05" w:rsidP="009A5E05">
      <w:pPr>
        <w:pStyle w:val="PL"/>
        <w:rPr>
          <w:noProof w:val="0"/>
        </w:rPr>
      </w:pPr>
      <w:r>
        <w:rPr>
          <w:noProof w:val="0"/>
        </w:rPr>
        <w:lastRenderedPageBreak/>
        <w:t xml:space="preserve">        packetDelayBudget:</w:t>
      </w:r>
    </w:p>
    <w:p w:rsidR="009A5E05" w:rsidRDefault="009A5E05" w:rsidP="009A5E05">
      <w:pPr>
        <w:pStyle w:val="PL"/>
        <w:rPr>
          <w:noProof w:val="0"/>
        </w:rPr>
      </w:pPr>
      <w:r>
        <w:rPr>
          <w:noProof w:val="0"/>
        </w:rPr>
        <w:t xml:space="preserve">          $ref: 'TS29571_CommonData.yaml#/components/schemas/PacketDelBudget'</w:t>
      </w:r>
    </w:p>
    <w:p w:rsidR="009A5E05" w:rsidRDefault="009A5E05" w:rsidP="009A5E05">
      <w:pPr>
        <w:pStyle w:val="PL"/>
        <w:rPr>
          <w:noProof w:val="0"/>
        </w:rPr>
      </w:pPr>
      <w:r>
        <w:rPr>
          <w:noProof w:val="0"/>
        </w:rPr>
        <w:t xml:space="preserve">        packetErrorRate:</w:t>
      </w:r>
    </w:p>
    <w:p w:rsidR="009A5E05" w:rsidRDefault="009A5E05" w:rsidP="009A5E05">
      <w:pPr>
        <w:pStyle w:val="PL"/>
        <w:rPr>
          <w:noProof w:val="0"/>
        </w:rPr>
      </w:pPr>
      <w:r>
        <w:rPr>
          <w:noProof w:val="0"/>
        </w:rPr>
        <w:t xml:space="preserve">          $ref: 'TS29571_CommonData.yaml#/components/schemas/PacketErrRate'</w:t>
      </w:r>
    </w:p>
    <w:p w:rsidR="009A5E05" w:rsidRDefault="009A5E05" w:rsidP="009A5E05">
      <w:pPr>
        <w:pStyle w:val="PL"/>
        <w:rPr>
          <w:noProof w:val="0"/>
        </w:rPr>
      </w:pPr>
      <w:r>
        <w:rPr>
          <w:noProof w:val="0"/>
        </w:rPr>
        <w:t xml:space="preserve">        averagingWindow:</w:t>
      </w:r>
    </w:p>
    <w:p w:rsidR="009A5E05" w:rsidRDefault="009A5E05" w:rsidP="009A5E05">
      <w:pPr>
        <w:pStyle w:val="PL"/>
        <w:rPr>
          <w:noProof w:val="0"/>
        </w:rPr>
      </w:pPr>
      <w:r>
        <w:rPr>
          <w:noProof w:val="0"/>
        </w:rPr>
        <w:t xml:space="preserve">          $ref: 'TS29571_CommonData.yaml#/components/schemas/AverWindow'</w:t>
      </w:r>
    </w:p>
    <w:p w:rsidR="009A5E05" w:rsidRDefault="009A5E05" w:rsidP="009A5E05">
      <w:pPr>
        <w:pStyle w:val="PL"/>
        <w:rPr>
          <w:noProof w:val="0"/>
        </w:rPr>
      </w:pPr>
      <w:r>
        <w:rPr>
          <w:noProof w:val="0"/>
        </w:rPr>
        <w:t xml:space="preserve">        maxDataBurstVol:</w:t>
      </w:r>
    </w:p>
    <w:p w:rsidR="009A5E05" w:rsidRDefault="009A5E05" w:rsidP="009A5E05">
      <w:pPr>
        <w:pStyle w:val="PL"/>
        <w:rPr>
          <w:noProof w:val="0"/>
        </w:rPr>
      </w:pPr>
      <w:r>
        <w:rPr>
          <w:noProof w:val="0"/>
        </w:rPr>
        <w:t xml:space="preserve">          $ref: 'TS29571_CommonData.yaml#/components/schemas/MaxDataBurstVol'</w:t>
      </w:r>
    </w:p>
    <w:p w:rsidR="009A5E05" w:rsidRDefault="009A5E05" w:rsidP="009A5E05">
      <w:pPr>
        <w:pStyle w:val="PL"/>
        <w:rPr>
          <w:noProof w:val="0"/>
        </w:rPr>
      </w:pPr>
      <w:r>
        <w:rPr>
          <w:noProof w:val="0"/>
        </w:rPr>
        <w:t xml:space="preserve">        extMaxDataBurstVol:</w:t>
      </w:r>
    </w:p>
    <w:p w:rsidR="009A5E05" w:rsidRDefault="009A5E05" w:rsidP="009A5E05">
      <w:pPr>
        <w:pStyle w:val="PL"/>
        <w:rPr>
          <w:noProof w:val="0"/>
        </w:rPr>
      </w:pPr>
      <w:r>
        <w:rPr>
          <w:noProof w:val="0"/>
        </w:rPr>
        <w:t xml:space="preserve">          $ref: 'TS29571_CommonData.yaml#/components/schemas/ExtMaxDataBurstVol'</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- 5qi</w:t>
      </w:r>
    </w:p>
    <w:p w:rsidR="009A5E05" w:rsidRDefault="009A5E05" w:rsidP="009A5E05">
      <w:pPr>
        <w:pStyle w:val="PL"/>
        <w:rPr>
          <w:noProof w:val="0"/>
        </w:rPr>
      </w:pPr>
      <w:r>
        <w:rPr>
          <w:noProof w:val="0"/>
        </w:rPr>
        <w:t xml:space="preserve">        - resourceType</w:t>
      </w:r>
    </w:p>
    <w:p w:rsidR="009A5E05" w:rsidRDefault="009A5E05" w:rsidP="009A5E05">
      <w:pPr>
        <w:pStyle w:val="PL"/>
        <w:rPr>
          <w:noProof w:val="0"/>
        </w:rPr>
      </w:pPr>
      <w:r>
        <w:rPr>
          <w:noProof w:val="0"/>
        </w:rPr>
        <w:t xml:space="preserve">        - priorityLevel</w:t>
      </w:r>
    </w:p>
    <w:p w:rsidR="009A5E05" w:rsidRDefault="009A5E05" w:rsidP="009A5E05">
      <w:pPr>
        <w:pStyle w:val="PL"/>
        <w:rPr>
          <w:noProof w:val="0"/>
        </w:rPr>
      </w:pPr>
      <w:r>
        <w:rPr>
          <w:noProof w:val="0"/>
        </w:rPr>
        <w:t xml:space="preserve">        - packetDelayBudget</w:t>
      </w:r>
    </w:p>
    <w:p w:rsidR="009A5E05" w:rsidRDefault="009A5E05" w:rsidP="009A5E05">
      <w:pPr>
        <w:pStyle w:val="PL"/>
        <w:rPr>
          <w:noProof w:val="0"/>
        </w:rPr>
      </w:pPr>
      <w:r>
        <w:rPr>
          <w:noProof w:val="0"/>
        </w:rPr>
        <w:t xml:space="preserve">        - packetErrorRate</w:t>
      </w:r>
    </w:p>
    <w:p w:rsidR="009A5E05" w:rsidRDefault="009A5E05" w:rsidP="009A5E05">
      <w:pPr>
        <w:pStyle w:val="PL"/>
        <w:rPr>
          <w:noProof w:val="0"/>
        </w:rPr>
      </w:pPr>
      <w:r>
        <w:rPr>
          <w:noProof w:val="0"/>
        </w:rPr>
        <w:t xml:space="preserve">    ChargingInformation: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primaryChfAddress: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secondaryChfAddress:</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primaryChfSetId: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primaryChfInstanceId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secondaryChfSetId:</w:t>
      </w:r>
    </w:p>
    <w:p w:rsidR="009A5E05" w:rsidRDefault="009A5E05" w:rsidP="009A5E05">
      <w:pPr>
        <w:pStyle w:val="PL"/>
        <w:rPr>
          <w:noProof w:val="0"/>
        </w:rPr>
      </w:pPr>
      <w:r>
        <w:rPr>
          <w:noProof w:val="0"/>
        </w:rPr>
        <w:t xml:space="preserve">          $ref: 'TS29571_CommonData.yaml#/components/schemas/NfSetId'</w:t>
      </w:r>
    </w:p>
    <w:p w:rsidR="009A5E05" w:rsidRDefault="009A5E05" w:rsidP="009A5E05">
      <w:pPr>
        <w:pStyle w:val="PL"/>
        <w:rPr>
          <w:noProof w:val="0"/>
        </w:rPr>
      </w:pPr>
      <w:r>
        <w:rPr>
          <w:noProof w:val="0"/>
        </w:rPr>
        <w:t xml:space="preserve">        </w:t>
      </w:r>
      <w:r>
        <w:t>secondaryChfInstanceId</w:t>
      </w:r>
      <w:r>
        <w:rPr>
          <w:noProof w:val="0"/>
        </w:rPr>
        <w:t>:</w:t>
      </w:r>
    </w:p>
    <w:p w:rsidR="009A5E05" w:rsidRDefault="009A5E05" w:rsidP="009A5E05">
      <w:pPr>
        <w:pStyle w:val="PL"/>
        <w:rPr>
          <w:noProof w:val="0"/>
        </w:rPr>
      </w:pPr>
      <w:r>
        <w:rPr>
          <w:noProof w:val="0"/>
        </w:rPr>
        <w:t xml:space="preserve">          $ref: 'TS29571_CommonData.yaml#/components/schemas/</w:t>
      </w:r>
      <w:r>
        <w:t>NfInstanceId</w:t>
      </w:r>
      <w:r>
        <w:rPr>
          <w:noProof w:val="0"/>
        </w:rPr>
        <w:t>'</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primaryChfAddress</w:t>
      </w:r>
    </w:p>
    <w:p w:rsidR="009A5E05" w:rsidRDefault="009A5E05" w:rsidP="009A5E05">
      <w:pPr>
        <w:pStyle w:val="PL"/>
        <w:rPr>
          <w:noProof w:val="0"/>
        </w:rPr>
      </w:pPr>
      <w:r>
        <w:rPr>
          <w:noProof w:val="0"/>
        </w:rPr>
        <w:t xml:space="preserve">        - secondaryChfAddress</w:t>
      </w:r>
    </w:p>
    <w:p w:rsidR="009A5E05" w:rsidRDefault="009A5E05" w:rsidP="009A5E05">
      <w:pPr>
        <w:pStyle w:val="PL"/>
        <w:rPr>
          <w:noProof w:val="0"/>
        </w:rPr>
      </w:pPr>
      <w:r>
        <w:rPr>
          <w:noProof w:val="0"/>
        </w:rPr>
        <w:t xml:space="preserve">    AccuUsageReport: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An id referencing UsageMonitoringData objects associated with this usage report.</w:t>
      </w:r>
    </w:p>
    <w:p w:rsidR="009A5E05" w:rsidRDefault="009A5E05" w:rsidP="009A5E05">
      <w:pPr>
        <w:pStyle w:val="PL"/>
        <w:rPr>
          <w:noProof w:val="0"/>
        </w:rPr>
      </w:pPr>
      <w:r>
        <w:rPr>
          <w:noProof w:val="0"/>
        </w:rPr>
        <w:t xml:space="preserve">        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nextVolUsage:</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nextVolUsageUplink: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nextVolUsageDownlink:</w:t>
      </w:r>
    </w:p>
    <w:p w:rsidR="009A5E05" w:rsidRDefault="009A5E05" w:rsidP="009A5E05">
      <w:pPr>
        <w:pStyle w:val="PL"/>
        <w:rPr>
          <w:noProof w:val="0"/>
        </w:rPr>
      </w:pPr>
      <w:r>
        <w:rPr>
          <w:noProof w:val="0"/>
        </w:rPr>
        <w:t xml:space="preserve">          $ref: '</w:t>
      </w:r>
      <w:r>
        <w:rPr>
          <w:rFonts w:cs="Courier New"/>
          <w:noProof w:val="0"/>
          <w:szCs w:val="16"/>
        </w:rPr>
        <w:t>TS29122_CommonData.yaml</w:t>
      </w:r>
      <w:r>
        <w:rPr>
          <w:noProof w:val="0"/>
        </w:rPr>
        <w:t>#/components/schemas/Volume'</w:t>
      </w:r>
    </w:p>
    <w:p w:rsidR="009A5E05" w:rsidRDefault="009A5E05" w:rsidP="009A5E05">
      <w:pPr>
        <w:pStyle w:val="PL"/>
        <w:rPr>
          <w:noProof w:val="0"/>
        </w:rPr>
      </w:pPr>
      <w:r>
        <w:rPr>
          <w:noProof w:val="0"/>
        </w:rPr>
        <w:t xml:space="preserve">        nextTimeUsage:</w:t>
      </w:r>
    </w:p>
    <w:p w:rsidR="009A5E05" w:rsidRDefault="009A5E05" w:rsidP="009A5E05">
      <w:pPr>
        <w:pStyle w:val="PL"/>
        <w:rPr>
          <w:noProof w:val="0"/>
        </w:rPr>
      </w:pPr>
      <w:r>
        <w:rPr>
          <w:noProof w:val="0"/>
        </w:rPr>
        <w:t xml:space="preserve">          $ref: 'TS29571_CommonData.yaml#/components/schemas/DurationSec'</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refUmIds</w:t>
      </w:r>
    </w:p>
    <w:p w:rsidR="009A5E05" w:rsidRDefault="009A5E05" w:rsidP="009A5E05">
      <w:pPr>
        <w:pStyle w:val="PL"/>
        <w:rPr>
          <w:noProof w:val="0"/>
        </w:rPr>
      </w:pPr>
      <w:r>
        <w:rPr>
          <w:noProof w:val="0"/>
        </w:rPr>
        <w:t xml:space="preserve">    SmPolicyUpdateContextData: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repPolicyCtrlReqTriggers: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'#/components/schemas/PolicyControlRequestTrigger'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The policy control reqeust trigges which are met.</w:t>
      </w:r>
    </w:p>
    <w:p w:rsidR="009A5E05" w:rsidRDefault="009A5E05" w:rsidP="009A5E05">
      <w:pPr>
        <w:pStyle w:val="PL"/>
        <w:rPr>
          <w:noProof w:val="0"/>
        </w:rPr>
      </w:pPr>
      <w:r>
        <w:rPr>
          <w:noProof w:val="0"/>
        </w:rPr>
        <w:t xml:space="preserve">        accNetChIds: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'#/components/schemas/AccNetChId'</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access network charging identifier for the PCC rule(s) or whole PDU session.</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lastRenderedPageBreak/>
        <w:t xml:space="preserve">          $ref: 'TS29571_CommonData.yaml#/components/schemas/RatType'</w:t>
      </w:r>
    </w:p>
    <w:p w:rsidR="009A5E05" w:rsidRDefault="009A5E05" w:rsidP="009A5E05">
      <w:pPr>
        <w:pStyle w:val="PL"/>
      </w:pPr>
      <w:r>
        <w:t xml:space="preserve">        </w:t>
      </w:r>
      <w:r>
        <w:rPr>
          <w:rFonts w:hint="eastAsia"/>
          <w:lang w:eastAsia="zh-CN"/>
        </w:rPr>
        <w:t>addAccess</w:t>
      </w:r>
      <w:r>
        <w:rPr>
          <w:lang w:eastAsia="zh-CN"/>
        </w:rPr>
        <w:t>Info</w:t>
      </w:r>
      <w:r>
        <w:t>:</w:t>
      </w:r>
    </w:p>
    <w:p w:rsidR="009A5E05" w:rsidRDefault="009A5E05" w:rsidP="009A5E05">
      <w:pPr>
        <w:pStyle w:val="PL"/>
      </w:pPr>
      <w:r>
        <w:t xml:space="preserve">          $ref: '#/components/schemas/</w:t>
      </w:r>
      <w:r>
        <w:rPr>
          <w:lang w:eastAsia="zh-CN"/>
        </w:rPr>
        <w:t>Additional</w:t>
      </w:r>
      <w:r>
        <w:rPr>
          <w:rFonts w:hint="eastAsia"/>
          <w:lang w:eastAsia="zh-CN"/>
        </w:rPr>
        <w:t>AccessInfo</w:t>
      </w:r>
      <w:r>
        <w:t>'</w:t>
      </w:r>
    </w:p>
    <w:p w:rsidR="009A5E05" w:rsidRDefault="009A5E05" w:rsidP="009A5E05">
      <w:pPr>
        <w:pStyle w:val="PL"/>
      </w:pPr>
      <w:r>
        <w:t xml:space="preserve">        </w:t>
      </w:r>
      <w:r>
        <w:rPr>
          <w:lang w:eastAsia="zh-CN"/>
        </w:rPr>
        <w:t>rel</w:t>
      </w:r>
      <w:r>
        <w:rPr>
          <w:rFonts w:hint="eastAsia"/>
          <w:lang w:eastAsia="zh-CN"/>
        </w:rPr>
        <w:t>Access</w:t>
      </w:r>
      <w:r>
        <w:rPr>
          <w:lang w:eastAsia="zh-CN"/>
        </w:rPr>
        <w:t>Info</w:t>
      </w:r>
      <w:r>
        <w:t>:</w:t>
      </w:r>
    </w:p>
    <w:p w:rsidR="009A5E05" w:rsidRDefault="009A5E05" w:rsidP="009A5E05">
      <w:pPr>
        <w:pStyle w:val="PL"/>
        <w:rPr>
          <w:noProof w:val="0"/>
        </w:rPr>
      </w:pPr>
      <w:r>
        <w:t xml:space="preserve">          $ref: '#/components/schemas/</w:t>
      </w:r>
      <w:r>
        <w:rPr>
          <w:lang w:eastAsia="zh-CN"/>
        </w:rPr>
        <w:t>Additional</w:t>
      </w:r>
      <w:r>
        <w:rPr>
          <w:rFonts w:hint="eastAsia"/>
          <w:lang w:eastAsia="zh-CN"/>
        </w:rPr>
        <w:t>AccessInfo</w:t>
      </w:r>
      <w:r>
        <w:t>'</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rPr>
          <w:noProof w:val="0"/>
        </w:rPr>
      </w:pPr>
      <w:r>
        <w:rPr>
          <w:noProof w:val="0"/>
        </w:rPr>
        <w:t xml:space="preserve">        relIpv4Address: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ipv4Address:</w:t>
      </w:r>
    </w:p>
    <w:p w:rsidR="009A5E05" w:rsidRDefault="009A5E05" w:rsidP="009A5E05">
      <w:pPr>
        <w:pStyle w:val="PL"/>
        <w:rPr>
          <w:noProof w:val="0"/>
        </w:rPr>
      </w:pPr>
      <w:r>
        <w:rPr>
          <w:noProof w:val="0"/>
        </w:rPr>
        <w:t xml:space="preserve">          $ref: 'TS29571_CommonData.yaml#/components/schemas/Ipv4Addr'</w:t>
      </w:r>
    </w:p>
    <w:p w:rsidR="009A5E05" w:rsidRDefault="009A5E05" w:rsidP="009A5E05">
      <w:pPr>
        <w:pStyle w:val="PL"/>
        <w:rPr>
          <w:noProof w:val="0"/>
        </w:rPr>
      </w:pPr>
      <w:r>
        <w:rPr>
          <w:noProof w:val="0"/>
        </w:rPr>
        <w:t xml:space="preserve">        ipDomain: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IPv4 address domain</w:t>
      </w:r>
    </w:p>
    <w:p w:rsidR="009A5E05" w:rsidRDefault="009A5E05" w:rsidP="009A5E05">
      <w:pPr>
        <w:pStyle w:val="PL"/>
        <w:rPr>
          <w:noProof w:val="0"/>
        </w:rPr>
      </w:pPr>
      <w:r>
        <w:rPr>
          <w:noProof w:val="0"/>
        </w:rPr>
        <w:t xml:space="preserve">        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relIpv6AddressPrefix:</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addRelIpv6AddrPrefixes:</w:t>
      </w:r>
    </w:p>
    <w:p w:rsidR="009A5E05" w:rsidRDefault="009A5E05" w:rsidP="009A5E05">
      <w:pPr>
        <w:pStyle w:val="PL"/>
        <w:rPr>
          <w:noProof w:val="0"/>
        </w:rPr>
      </w:pPr>
      <w:r>
        <w:rPr>
          <w:noProof w:val="0"/>
        </w:rPr>
        <w:t xml:space="preserve">          $ref: 'TS29571_CommonData.yaml#/components/schemas/Ipv6Prefix'</w:t>
      </w:r>
    </w:p>
    <w:p w:rsidR="009A5E05" w:rsidRDefault="009A5E05" w:rsidP="009A5E05">
      <w:pPr>
        <w:pStyle w:val="PL"/>
        <w:rPr>
          <w:noProof w:val="0"/>
        </w:rPr>
      </w:pPr>
      <w:r>
        <w:rPr>
          <w:noProof w:val="0"/>
        </w:rPr>
        <w:t xml:space="preserve">        relUeMac: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ueMac:</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subsSessAmbr:</w:t>
      </w:r>
    </w:p>
    <w:p w:rsidR="009A5E05" w:rsidRDefault="009A5E05" w:rsidP="009A5E05">
      <w:pPr>
        <w:pStyle w:val="PL"/>
        <w:rPr>
          <w:noProof w:val="0"/>
        </w:rPr>
      </w:pPr>
      <w:r>
        <w:rPr>
          <w:noProof w:val="0"/>
        </w:rPr>
        <w:t xml:space="preserve">          $ref: 'TS29571_CommonData.yaml#/components/schemas/Ambr'</w:t>
      </w:r>
    </w:p>
    <w:p w:rsidR="009A5E05" w:rsidRDefault="009A5E05" w:rsidP="009A5E05">
      <w:pPr>
        <w:pStyle w:val="PL"/>
        <w:rPr>
          <w:noProof w:val="0"/>
        </w:rPr>
      </w:pPr>
      <w:r>
        <w:rPr>
          <w:noProof w:val="0"/>
        </w:rPr>
        <w:t xml:space="preserve">        authProfIndex:</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Indicates the DN-AAA authorization profile index</w:t>
      </w:r>
    </w:p>
    <w:p w:rsidR="009A5E05" w:rsidRDefault="009A5E05" w:rsidP="009A5E05">
      <w:pPr>
        <w:pStyle w:val="PL"/>
        <w:rPr>
          <w:noProof w:val="0"/>
        </w:rPr>
      </w:pPr>
      <w:r>
        <w:rPr>
          <w:noProof w:val="0"/>
        </w:rPr>
        <w:t xml:space="preserve">        subsDefQos:</w:t>
      </w:r>
    </w:p>
    <w:p w:rsidR="009A5E05" w:rsidRDefault="009A5E05" w:rsidP="009A5E05">
      <w:pPr>
        <w:pStyle w:val="PL"/>
        <w:rPr>
          <w:noProof w:val="0"/>
        </w:rPr>
      </w:pPr>
      <w:r>
        <w:rPr>
          <w:noProof w:val="0"/>
        </w:rPr>
        <w:t xml:space="preserve">          $ref: 'TS29571_CommonData.yaml#/components/schemas/SubscribedDefaultQos'</w:t>
      </w:r>
    </w:p>
    <w:p w:rsidR="009A5E05" w:rsidRDefault="009A5E05" w:rsidP="009A5E05">
      <w:pPr>
        <w:pStyle w:val="PL"/>
        <w:rPr>
          <w:noProof w:val="0"/>
        </w:rPr>
      </w:pPr>
      <w:r>
        <w:rPr>
          <w:noProof w:val="0"/>
        </w:rPr>
        <w:t xml:space="preserve">        numOfPackFilter:</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description: Contains the number of supported packet filter for signalled QoS rules.</w:t>
      </w:r>
    </w:p>
    <w:p w:rsidR="009A5E05" w:rsidRDefault="009A5E05" w:rsidP="009A5E05">
      <w:pPr>
        <w:pStyle w:val="PL"/>
        <w:rPr>
          <w:noProof w:val="0"/>
        </w:rPr>
      </w:pPr>
      <w:r>
        <w:rPr>
          <w:noProof w:val="0"/>
        </w:rPr>
        <w:t xml:space="preserve">        accuUsageReports: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'#/components/schemas/AccuUsageReport'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usage report</w:t>
      </w:r>
    </w:p>
    <w:p w:rsidR="009A5E05" w:rsidRDefault="009A5E05" w:rsidP="009A5E05">
      <w:pPr>
        <w:pStyle w:val="PL"/>
        <w:rPr>
          <w:noProof w:val="0"/>
        </w:rPr>
      </w:pPr>
      <w:r>
        <w:rPr>
          <w:noProof w:val="0"/>
        </w:rPr>
        <w:t xml:space="preserve">        3gppPsDataOffStatus: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If it is included and set to true, the 3GPP PS Data Off is activated by the UE.</w:t>
      </w:r>
    </w:p>
    <w:p w:rsidR="009A5E05" w:rsidRDefault="009A5E05" w:rsidP="009A5E05">
      <w:pPr>
        <w:pStyle w:val="PL"/>
        <w:rPr>
          <w:noProof w:val="0"/>
        </w:rPr>
      </w:pPr>
      <w:r>
        <w:rPr>
          <w:noProof w:val="0"/>
        </w:rPr>
        <w:t xml:space="preserve">        appDetectionInfos: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'#/components/schemas/AppDetectionInfo'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Report the start/stop of the application traffic and detected SDF descriptions if applicable.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qncReports: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'#/components/schemas/QosNotificationControlInfo'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w:t>
      </w:r>
      <w:r>
        <w:rPr>
          <w:noProof w:val="0"/>
          <w:lang w:eastAsia="zh-CN"/>
        </w:rPr>
        <w:t>QoS Notification Control information</w:t>
      </w:r>
      <w:r>
        <w:rPr>
          <w:noProof w:val="0"/>
        </w:rPr>
        <w:t>.</w:t>
      </w:r>
    </w:p>
    <w:p w:rsidR="009A5E05" w:rsidRDefault="009A5E05" w:rsidP="009A5E05">
      <w:pPr>
        <w:pStyle w:val="PL"/>
        <w:rPr>
          <w:noProof w:val="0"/>
        </w:rPr>
      </w:pPr>
      <w:r>
        <w:rPr>
          <w:noProof w:val="0"/>
        </w:rPr>
        <w:t xml:space="preserve">        qosMonReports: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lastRenderedPageBreak/>
        <w:t xml:space="preserve">            $ref: '#/components/schemas/QosMonitoringReport'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lang w:eastAsia="zh-CN"/>
        </w:rPr>
      </w:pPr>
      <w:r>
        <w:rPr>
          <w:noProof w:val="0"/>
        </w:rPr>
        <w:t xml:space="preserve">        </w:t>
      </w:r>
      <w:r>
        <w:rPr>
          <w:noProof w:val="0"/>
          <w:lang w:eastAsia="zh-CN"/>
        </w:rPr>
        <w:t>userLocationInfoTime:</w:t>
      </w:r>
    </w:p>
    <w:p w:rsidR="009A5E05" w:rsidRDefault="009A5E05" w:rsidP="009A5E05">
      <w:pPr>
        <w:pStyle w:val="PL"/>
        <w:rPr>
          <w:noProof w:val="0"/>
        </w:rPr>
      </w:pPr>
      <w:r>
        <w:rPr>
          <w:noProof w:val="0"/>
        </w:rPr>
        <w:t xml:space="preserve">          $ref: 'TS29571_CommonData.yaml#/components/schemas/DateTime'</w:t>
      </w:r>
    </w:p>
    <w:p w:rsidR="009A5E05" w:rsidRDefault="009A5E05" w:rsidP="009A5E05">
      <w:pPr>
        <w:pStyle w:val="PL"/>
        <w:rPr>
          <w:noProof w:val="0"/>
        </w:rPr>
      </w:pPr>
      <w:r>
        <w:rPr>
          <w:noProof w:val="0"/>
        </w:rPr>
        <w:t xml:space="preserve">        repPraInfos: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additionalProperties:</w:t>
      </w:r>
    </w:p>
    <w:p w:rsidR="009A5E05" w:rsidRDefault="009A5E05" w:rsidP="009A5E05">
      <w:pPr>
        <w:pStyle w:val="PL"/>
        <w:rPr>
          <w:noProof w:val="0"/>
        </w:rPr>
      </w:pPr>
      <w:r>
        <w:rPr>
          <w:noProof w:val="0"/>
        </w:rPr>
        <w:t xml:space="preserve">            $ref: 'TS29571_CommonData.yaml#/components/schemas/PresenceInfo'</w:t>
      </w:r>
    </w:p>
    <w:p w:rsidR="009A5E05" w:rsidRDefault="009A5E05" w:rsidP="009A5E05">
      <w:pPr>
        <w:pStyle w:val="PL"/>
        <w:rPr>
          <w:noProof w:val="0"/>
        </w:rPr>
      </w:pPr>
      <w:r>
        <w:rPr>
          <w:noProof w:val="0"/>
        </w:rPr>
        <w:t xml:space="preserve">          minProperties: 1</w:t>
      </w:r>
    </w:p>
    <w:p w:rsidR="009A5E05" w:rsidRDefault="009A5E05" w:rsidP="009A5E05">
      <w:pPr>
        <w:pStyle w:val="PL"/>
        <w:rPr>
          <w:noProof w:val="0"/>
        </w:rPr>
      </w:pPr>
      <w:r>
        <w:rPr>
          <w:noProof w:val="0"/>
        </w:rPr>
        <w:t xml:space="preserve">          description: </w:t>
      </w:r>
      <w:r>
        <w:rPr>
          <w:noProof w:val="0"/>
          <w:lang w:eastAsia="zh-CN"/>
        </w:rPr>
        <w:t>Reports the changes of presence reporting area</w:t>
      </w:r>
      <w:r>
        <w:rPr>
          <w:noProof w:val="0"/>
        </w:rPr>
        <w:t>.</w:t>
      </w:r>
    </w:p>
    <w:p w:rsidR="009A5E05" w:rsidRDefault="009A5E05" w:rsidP="009A5E05">
      <w:pPr>
        <w:pStyle w:val="PL"/>
        <w:rPr>
          <w:noProof w:val="0"/>
        </w:rPr>
      </w:pPr>
      <w:r>
        <w:rPr>
          <w:noProof w:val="0"/>
        </w:rPr>
        <w:t xml:space="preserve">        </w:t>
      </w:r>
      <w:r>
        <w:rPr>
          <w:noProof w:val="0"/>
          <w:lang w:eastAsia="zh-CN"/>
        </w:rPr>
        <w:t>ueInitResReq</w:t>
      </w:r>
      <w:r>
        <w:rPr>
          <w:noProof w:val="0"/>
        </w:rPr>
        <w:t>:</w:t>
      </w:r>
    </w:p>
    <w:p w:rsidR="009A5E05" w:rsidRDefault="009A5E05" w:rsidP="009A5E05">
      <w:pPr>
        <w:pStyle w:val="PL"/>
        <w:rPr>
          <w:noProof w:val="0"/>
        </w:rPr>
      </w:pPr>
      <w:r>
        <w:rPr>
          <w:noProof w:val="0"/>
        </w:rPr>
        <w:t xml:space="preserve">          $ref: '#/components/schemas/</w:t>
      </w:r>
      <w:r>
        <w:rPr>
          <w:noProof w:val="0"/>
          <w:lang w:eastAsia="zh-CN"/>
        </w:rPr>
        <w:t>UeInitiatedResourceRequest</w:t>
      </w:r>
      <w:r>
        <w:rPr>
          <w:noProof w:val="0"/>
        </w:rPr>
        <w:t>'</w:t>
      </w:r>
    </w:p>
    <w:p w:rsidR="009A5E05" w:rsidRDefault="009A5E05" w:rsidP="009A5E05">
      <w:pPr>
        <w:pStyle w:val="PL"/>
        <w:rPr>
          <w:noProof w:val="0"/>
        </w:rPr>
      </w:pPr>
      <w:r>
        <w:rPr>
          <w:noProof w:val="0"/>
        </w:rPr>
        <w:t xml:space="preserve">        refQosIndication:</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A5E05" w:rsidRDefault="009A5E05" w:rsidP="009A5E05">
      <w:pPr>
        <w:pStyle w:val="PL"/>
        <w:rPr>
          <w:noProof w:val="0"/>
        </w:rPr>
      </w:pPr>
      <w:r>
        <w:rPr>
          <w:noProof w:val="0"/>
        </w:rPr>
        <w:t xml:space="preserve">        qosF</w:t>
      </w:r>
      <w:r>
        <w:rPr>
          <w:noProof w:val="0"/>
          <w:lang w:eastAsia="zh-CN"/>
        </w:rPr>
        <w:t>lowUsage</w:t>
      </w:r>
      <w:r>
        <w:rPr>
          <w:noProof w:val="0"/>
        </w:rPr>
        <w:t>:</w:t>
      </w:r>
    </w:p>
    <w:p w:rsidR="009A5E05" w:rsidRDefault="009A5E05" w:rsidP="009A5E05">
      <w:pPr>
        <w:pStyle w:val="PL"/>
        <w:rPr>
          <w:noProof w:val="0"/>
        </w:rPr>
      </w:pPr>
      <w:r>
        <w:rPr>
          <w:noProof w:val="0"/>
        </w:rPr>
        <w:t xml:space="preserve">          $ref: '#/components/schemas/QosFlowUsage'</w:t>
      </w:r>
    </w:p>
    <w:p w:rsidR="009A5E05" w:rsidRDefault="009A5E05" w:rsidP="009A5E05">
      <w:pPr>
        <w:pStyle w:val="PL"/>
        <w:rPr>
          <w:noProof w:val="0"/>
        </w:rPr>
      </w:pPr>
      <w:r>
        <w:rPr>
          <w:noProof w:val="0"/>
        </w:rPr>
        <w:t xml:space="preserve">        </w:t>
      </w:r>
      <w:r>
        <w:rPr>
          <w:noProof w:val="0"/>
          <w:lang w:eastAsia="zh-CN"/>
        </w:rPr>
        <w:t>creditManageStatus</w:t>
      </w:r>
      <w:r>
        <w:rPr>
          <w:noProof w:val="0"/>
        </w:rPr>
        <w:t>:</w:t>
      </w:r>
    </w:p>
    <w:p w:rsidR="009A5E05" w:rsidRDefault="009A5E05" w:rsidP="009A5E05">
      <w:pPr>
        <w:pStyle w:val="PL"/>
        <w:rPr>
          <w:noProof w:val="0"/>
        </w:rPr>
      </w:pPr>
      <w:r>
        <w:rPr>
          <w:noProof w:val="0"/>
        </w:rPr>
        <w:t xml:space="preserve">          $ref: '#/components/schemas/C</w:t>
      </w:r>
      <w:r>
        <w:rPr>
          <w:noProof w:val="0"/>
          <w:lang w:eastAsia="zh-CN"/>
        </w:rPr>
        <w:t>reditManagementStatus</w:t>
      </w:r>
      <w:r>
        <w:rPr>
          <w:noProof w:val="0"/>
        </w:rPr>
        <w:t>'</w:t>
      </w:r>
    </w:p>
    <w:p w:rsidR="009A5E05" w:rsidRDefault="009A5E05" w:rsidP="009A5E05">
      <w:pPr>
        <w:pStyle w:val="PL"/>
        <w:rPr>
          <w:noProof w:val="0"/>
        </w:rPr>
      </w:pPr>
      <w:r>
        <w:rPr>
          <w:noProof w:val="0"/>
        </w:rPr>
        <w:t xml:space="preserve">        servNfId:</w:t>
      </w:r>
    </w:p>
    <w:p w:rsidR="009A5E05" w:rsidRDefault="009A5E05" w:rsidP="009A5E05">
      <w:pPr>
        <w:pStyle w:val="PL"/>
        <w:rPr>
          <w:noProof w:val="0"/>
          <w:lang w:eastAsia="zh-CN"/>
        </w:rPr>
      </w:pPr>
      <w:r>
        <w:rPr>
          <w:noProof w:val="0"/>
        </w:rPr>
        <w:t xml:space="preserve">          $ref: '#/components/schemas/ServingNfIdentity'</w:t>
      </w:r>
    </w:p>
    <w:p w:rsidR="009A5E05" w:rsidRDefault="009A5E05" w:rsidP="009A5E05">
      <w:pPr>
        <w:pStyle w:val="PL"/>
        <w:rPr>
          <w:noProof w:val="0"/>
        </w:rPr>
      </w:pPr>
      <w:r>
        <w:rPr>
          <w:noProof w:val="0"/>
        </w:rPr>
        <w:t xml:space="preserve">        traceReq:</w:t>
      </w:r>
    </w:p>
    <w:p w:rsidR="009A5E05" w:rsidRDefault="009A5E05" w:rsidP="009A5E05">
      <w:pPr>
        <w:pStyle w:val="PL"/>
        <w:rPr>
          <w:noProof w:val="0"/>
        </w:rPr>
      </w:pPr>
      <w:r>
        <w:rPr>
          <w:noProof w:val="0"/>
        </w:rPr>
        <w:t xml:space="preserve">          $ref: 'TS29571_CommonData.yaml#/components/schemas/TraceData'</w:t>
      </w:r>
    </w:p>
    <w:p w:rsidR="009A5E05" w:rsidRDefault="009A5E05" w:rsidP="009A5E05">
      <w:pPr>
        <w:pStyle w:val="PL"/>
        <w:rPr>
          <w:noProof w:val="0"/>
        </w:rPr>
      </w:pPr>
      <w:r>
        <w:rPr>
          <w:noProof w:val="0"/>
        </w:rPr>
        <w:t xml:space="preserve">        maPduInd:</w:t>
      </w:r>
    </w:p>
    <w:p w:rsidR="009A5E05" w:rsidRDefault="009A5E05" w:rsidP="009A5E05">
      <w:pPr>
        <w:pStyle w:val="PL"/>
        <w:rPr>
          <w:noProof w:val="0"/>
        </w:rPr>
      </w:pPr>
      <w:r>
        <w:rPr>
          <w:noProof w:val="0"/>
        </w:rPr>
        <w:t xml:space="preserve">          $ref: '#/components/schemas/MaPduIndication'</w:t>
      </w:r>
    </w:p>
    <w:p w:rsidR="009A5E05" w:rsidRDefault="009A5E05" w:rsidP="009A5E05">
      <w:pPr>
        <w:pStyle w:val="PL"/>
        <w:rPr>
          <w:noProof w:val="0"/>
        </w:rPr>
      </w:pPr>
      <w:r>
        <w:rPr>
          <w:noProof w:val="0"/>
        </w:rPr>
        <w:t xml:space="preserve">        atsssCapab:</w:t>
      </w:r>
    </w:p>
    <w:p w:rsidR="009A5E05" w:rsidRDefault="009A5E05" w:rsidP="009A5E05">
      <w:pPr>
        <w:pStyle w:val="PL"/>
        <w:rPr>
          <w:noProof w:val="0"/>
        </w:rPr>
      </w:pPr>
      <w:r>
        <w:rPr>
          <w:noProof w:val="0"/>
        </w:rPr>
        <w:t xml:space="preserve">          $ref: '#/components/schemas/AtsssCapability'</w:t>
      </w:r>
    </w:p>
    <w:p w:rsidR="009A5E05" w:rsidRDefault="009A5E05" w:rsidP="009A5E05">
      <w:pPr>
        <w:pStyle w:val="PL"/>
        <w:rPr>
          <w:noProof w:val="0"/>
        </w:rPr>
      </w:pPr>
      <w:r>
        <w:rPr>
          <w:noProof w:val="0"/>
        </w:rPr>
        <w:t xml:space="preserve">        </w:t>
      </w:r>
      <w:r>
        <w:rPr>
          <w:noProof w:val="0"/>
          <w:lang w:eastAsia="zh-CN"/>
        </w:rPr>
        <w:t>tsnBridgeInfo</w:t>
      </w:r>
      <w:r>
        <w:rPr>
          <w:noProof w:val="0"/>
        </w:rPr>
        <w:t>:</w:t>
      </w:r>
    </w:p>
    <w:p w:rsidR="009A5E05" w:rsidRDefault="009A5E05" w:rsidP="009A5E05">
      <w:pPr>
        <w:pStyle w:val="PL"/>
        <w:rPr>
          <w:noProof w:val="0"/>
        </w:rPr>
      </w:pPr>
      <w:r>
        <w:rPr>
          <w:noProof w:val="0"/>
        </w:rPr>
        <w:t xml:space="preserve">          $ref: '#/components/schemas/</w:t>
      </w:r>
      <w:r>
        <w:rPr>
          <w:noProof w:val="0"/>
          <w:lang w:eastAsia="zh-CN"/>
        </w:rPr>
        <w:t>TsnBridgeInfo</w:t>
      </w:r>
      <w:r>
        <w:rPr>
          <w:noProof w:val="0"/>
        </w:rPr>
        <w:t>'</w:t>
      </w:r>
    </w:p>
    <w:p w:rsidR="009A5E05" w:rsidRDefault="009A5E05" w:rsidP="009A5E05">
      <w:pPr>
        <w:pStyle w:val="PL"/>
        <w:rPr>
          <w:noProof w:val="0"/>
        </w:rPr>
      </w:pPr>
      <w:r>
        <w:rPr>
          <w:noProof w:val="0"/>
        </w:rPr>
        <w:t xml:space="preserve">        tsnBridgeManCont:</w:t>
      </w:r>
    </w:p>
    <w:p w:rsidR="009A5E05" w:rsidRDefault="009A5E05" w:rsidP="009A5E05">
      <w:pPr>
        <w:pStyle w:val="PL"/>
        <w:rPr>
          <w:noProof w:val="0"/>
        </w:rPr>
      </w:pPr>
      <w:r>
        <w:rPr>
          <w:noProof w:val="0"/>
        </w:rPr>
        <w:t xml:space="preserve">          $ref: '#/components/schemas/BridgeManagementContainer'</w:t>
      </w:r>
    </w:p>
    <w:p w:rsidR="009A5E05" w:rsidRDefault="009A5E05" w:rsidP="009A5E05">
      <w:pPr>
        <w:pStyle w:val="PL"/>
        <w:rPr>
          <w:noProof w:val="0"/>
        </w:rPr>
      </w:pPr>
      <w:r>
        <w:rPr>
          <w:noProof w:val="0"/>
        </w:rPr>
        <w:t xml:space="preserve">        tsnPortManContDstt:</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tsnPortManContNwtts: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'#/components/schemas/PortManagementContainer'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lang w:eastAsia="zh-CN"/>
        </w:rPr>
        <w:t>mulAddrInfos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w:t>
      </w:r>
      <w:r>
        <w:t>t</w:t>
      </w:r>
      <w:r>
        <w:rPr>
          <w:lang w:eastAsia="zh-CN"/>
        </w:rPr>
        <w:t>rafficDescriptor</w:t>
      </w:r>
      <w:r>
        <w:rPr>
          <w:noProof w:val="0"/>
        </w:rPr>
        <w: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w:t>
      </w:r>
      <w:r>
        <w:t>'TS29571_CommonData.yaml#/components/schemas/DddTrafficDescriptor'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UpPathChgEvent: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notificationUri: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notifCorreId: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A5E05" w:rsidRDefault="009A5E05" w:rsidP="009A5E05">
      <w:pPr>
        <w:pStyle w:val="PL"/>
        <w:rPr>
          <w:rFonts w:cs="Courier New"/>
          <w:noProof w:val="0"/>
          <w:szCs w:val="16"/>
        </w:rPr>
      </w:pPr>
      <w:r>
        <w:rPr>
          <w:rFonts w:cs="Courier New"/>
          <w:noProof w:val="0"/>
          <w:szCs w:val="16"/>
        </w:rPr>
        <w:t xml:space="preserve">        dnaiChgType:</w:t>
      </w:r>
    </w:p>
    <w:p w:rsidR="009A5E05" w:rsidRDefault="009A5E05" w:rsidP="009A5E05">
      <w:pPr>
        <w:pStyle w:val="PL"/>
        <w:rPr>
          <w:rFonts w:cs="Courier New"/>
          <w:noProof w:val="0"/>
          <w:szCs w:val="16"/>
        </w:rPr>
      </w:pPr>
      <w:r>
        <w:rPr>
          <w:rFonts w:cs="Courier New"/>
          <w:noProof w:val="0"/>
          <w:szCs w:val="16"/>
        </w:rPr>
        <w:t xml:space="preserve">          $ref: 'TS29571_CommonData.yaml#/components/schemas/DnaiChangeType'</w:t>
      </w:r>
    </w:p>
    <w:p w:rsidR="009A5E05" w:rsidRDefault="009A5E05" w:rsidP="009A5E05">
      <w:pPr>
        <w:pStyle w:val="PL"/>
        <w:rPr>
          <w:noProof w:val="0"/>
        </w:rPr>
      </w:pPr>
      <w:r>
        <w:rPr>
          <w:noProof w:val="0"/>
        </w:rPr>
        <w:t xml:space="preserve">        afAckInd:</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notificationUri</w:t>
      </w:r>
    </w:p>
    <w:p w:rsidR="009A5E05" w:rsidRDefault="009A5E05" w:rsidP="009A5E05">
      <w:pPr>
        <w:pStyle w:val="PL"/>
        <w:rPr>
          <w:noProof w:val="0"/>
        </w:rPr>
      </w:pPr>
      <w:r>
        <w:rPr>
          <w:noProof w:val="0"/>
        </w:rPr>
        <w:t xml:space="preserve">        - notifCorreId</w:t>
      </w:r>
    </w:p>
    <w:p w:rsidR="009A5E05" w:rsidRDefault="009A5E05" w:rsidP="009A5E05">
      <w:pPr>
        <w:pStyle w:val="PL"/>
        <w:rPr>
          <w:rFonts w:cs="Courier New"/>
          <w:noProof w:val="0"/>
          <w:szCs w:val="16"/>
        </w:rPr>
      </w:pPr>
      <w:r>
        <w:rPr>
          <w:noProof w:val="0"/>
        </w:rPr>
        <w:t xml:space="preserve">        - </w:t>
      </w:r>
      <w:r>
        <w:rPr>
          <w:rFonts w:cs="Courier New"/>
          <w:noProof w:val="0"/>
          <w:szCs w:val="16"/>
        </w:rPr>
        <w:t>dnaiChgType</w:t>
      </w:r>
    </w:p>
    <w:p w:rsidR="009A5E05" w:rsidRDefault="009A5E05" w:rsidP="009A5E05">
      <w:pPr>
        <w:pStyle w:val="PL"/>
        <w:rPr>
          <w:noProof w:val="0"/>
        </w:rPr>
      </w:pPr>
      <w:r>
        <w:rPr>
          <w:noProof w:val="0"/>
        </w:rPr>
        <w:t xml:space="preserve">      nullable: true</w:t>
      </w:r>
    </w:p>
    <w:p w:rsidR="009A5E05" w:rsidRDefault="009A5E05" w:rsidP="009A5E05">
      <w:pPr>
        <w:pStyle w:val="PL"/>
        <w:rPr>
          <w:noProof w:val="0"/>
        </w:rPr>
      </w:pPr>
      <w:r>
        <w:rPr>
          <w:noProof w:val="0"/>
        </w:rPr>
        <w:t xml:space="preserve">    TerminationNotification:</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resourceUri: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lastRenderedPageBreak/>
        <w:t xml:space="preserve">        cause:</w:t>
      </w:r>
    </w:p>
    <w:p w:rsidR="009A5E05" w:rsidRDefault="009A5E05" w:rsidP="009A5E05">
      <w:pPr>
        <w:pStyle w:val="PL"/>
        <w:rPr>
          <w:noProof w:val="0"/>
        </w:rPr>
      </w:pPr>
      <w:r>
        <w:rPr>
          <w:noProof w:val="0"/>
        </w:rPr>
        <w:t xml:space="preserve">          $ref: '#/components/schemas/SmPolicyAssociationReleaseCause'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resourceUri</w:t>
      </w:r>
    </w:p>
    <w:p w:rsidR="009A5E05" w:rsidRDefault="009A5E05" w:rsidP="009A5E05">
      <w:pPr>
        <w:pStyle w:val="PL"/>
        <w:rPr>
          <w:noProof w:val="0"/>
        </w:rPr>
      </w:pPr>
      <w:r>
        <w:rPr>
          <w:noProof w:val="0"/>
        </w:rPr>
        <w:t xml:space="preserve">        - cause</w:t>
      </w:r>
    </w:p>
    <w:p w:rsidR="009A5E05" w:rsidRDefault="009A5E05" w:rsidP="009A5E05">
      <w:pPr>
        <w:pStyle w:val="PL"/>
        <w:rPr>
          <w:noProof w:val="0"/>
        </w:rPr>
      </w:pPr>
      <w:r>
        <w:rPr>
          <w:noProof w:val="0"/>
        </w:rPr>
        <w:t xml:space="preserve">    AppDetectionInfo: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appId: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A reference to the application detection filter configured at the UPF</w:t>
      </w:r>
    </w:p>
    <w:p w:rsidR="009A5E05" w:rsidRDefault="009A5E05" w:rsidP="009A5E05">
      <w:pPr>
        <w:pStyle w:val="PL"/>
        <w:rPr>
          <w:noProof w:val="0"/>
        </w:rPr>
      </w:pPr>
      <w:r>
        <w:rPr>
          <w:noProof w:val="0"/>
        </w:rPr>
        <w:t xml:space="preserve">        instanceId: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A5E05" w:rsidRDefault="009A5E05" w:rsidP="009A5E05">
      <w:pPr>
        <w:pStyle w:val="PL"/>
        <w:rPr>
          <w:noProof w:val="0"/>
        </w:rPr>
      </w:pPr>
      <w:r>
        <w:rPr>
          <w:noProof w:val="0"/>
        </w:rPr>
        <w:t xml:space="preserve">        sdfDescriptions: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'#/components/schemas/FlowInformation'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detected service data flow descriptions if they are deducible.</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appId</w:t>
      </w:r>
    </w:p>
    <w:p w:rsidR="009A5E05" w:rsidRDefault="009A5E05" w:rsidP="009A5E05">
      <w:pPr>
        <w:pStyle w:val="PL"/>
        <w:rPr>
          <w:noProof w:val="0"/>
        </w:rPr>
      </w:pPr>
      <w:r>
        <w:rPr>
          <w:noProof w:val="0"/>
        </w:rPr>
        <w:t xml:space="preserve">    AccNetChId:</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accNetChaIdValue:</w:t>
      </w:r>
    </w:p>
    <w:p w:rsidR="009A5E05" w:rsidRDefault="009A5E05" w:rsidP="009A5E05">
      <w:pPr>
        <w:pStyle w:val="PL"/>
        <w:rPr>
          <w:noProof w:val="0"/>
        </w:rPr>
      </w:pPr>
      <w:r>
        <w:rPr>
          <w:noProof w:val="0"/>
        </w:rPr>
        <w:t xml:space="preserve">          $ref: 'TS29571_CommonData.yaml#/components/schemas/ChargingId'</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PCC rule(s) associated to the provided Access Network Charging Identifier.</w:t>
      </w:r>
    </w:p>
    <w:p w:rsidR="009A5E05" w:rsidRDefault="009A5E05" w:rsidP="009A5E05">
      <w:pPr>
        <w:pStyle w:val="PL"/>
        <w:rPr>
          <w:noProof w:val="0"/>
        </w:rPr>
      </w:pPr>
      <w:r>
        <w:rPr>
          <w:noProof w:val="0"/>
        </w:rPr>
        <w:t xml:space="preserve">        sessionChScope:</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When it is included and set to true, indicates the Access Network Charging Identifier applies to the whole PDU Session</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accNetChaIdValue</w:t>
      </w:r>
    </w:p>
    <w:p w:rsidR="009A5E05" w:rsidRDefault="009A5E05" w:rsidP="009A5E05">
      <w:pPr>
        <w:pStyle w:val="PL"/>
        <w:rPr>
          <w:rFonts w:cs="Courier New"/>
          <w:noProof w:val="0"/>
          <w:szCs w:val="16"/>
        </w:rPr>
      </w:pPr>
      <w:r>
        <w:rPr>
          <w:rFonts w:cs="Courier New"/>
          <w:noProof w:val="0"/>
          <w:szCs w:val="16"/>
        </w:rPr>
        <w:t xml:space="preserve">    AccNetChargingAddress:</w:t>
      </w:r>
    </w:p>
    <w:p w:rsidR="009A5E05" w:rsidRDefault="009A5E05" w:rsidP="009A5E05">
      <w:pPr>
        <w:pStyle w:val="PL"/>
        <w:rPr>
          <w:rFonts w:cs="Courier New"/>
          <w:noProof w:val="0"/>
          <w:szCs w:val="16"/>
        </w:rPr>
      </w:pPr>
      <w:r>
        <w:rPr>
          <w:rFonts w:cs="Courier New"/>
          <w:noProof w:val="0"/>
          <w:szCs w:val="16"/>
        </w:rPr>
        <w:t xml:space="preserve">      description: Describes the network entity within the access network performing charging</w:t>
      </w:r>
    </w:p>
    <w:p w:rsidR="009A5E05" w:rsidRDefault="009A5E05" w:rsidP="009A5E05">
      <w:pPr>
        <w:pStyle w:val="PL"/>
        <w:rPr>
          <w:rFonts w:cs="Courier New"/>
          <w:noProof w:val="0"/>
          <w:szCs w:val="16"/>
        </w:rPr>
      </w:pPr>
      <w:r>
        <w:rPr>
          <w:rFonts w:cs="Courier New"/>
          <w:noProof w:val="0"/>
          <w:szCs w:val="16"/>
        </w:rPr>
        <w:t xml:space="preserve">      type: object</w:t>
      </w:r>
    </w:p>
    <w:p w:rsidR="009A5E05" w:rsidRDefault="009A5E05" w:rsidP="009A5E05">
      <w:pPr>
        <w:pStyle w:val="PL"/>
        <w:rPr>
          <w:rFonts w:cs="Courier New"/>
          <w:noProof w:val="0"/>
          <w:szCs w:val="16"/>
        </w:rPr>
      </w:pPr>
      <w:r>
        <w:rPr>
          <w:rFonts w:cs="Courier New"/>
          <w:noProof w:val="0"/>
          <w:szCs w:val="16"/>
        </w:rPr>
        <w:t xml:space="preserve">      anyOf:</w:t>
      </w:r>
    </w:p>
    <w:p w:rsidR="009A5E05" w:rsidRDefault="009A5E05" w:rsidP="009A5E05">
      <w:pPr>
        <w:pStyle w:val="PL"/>
        <w:rPr>
          <w:rFonts w:cs="Courier New"/>
          <w:noProof w:val="0"/>
          <w:szCs w:val="16"/>
        </w:rPr>
      </w:pPr>
      <w:r>
        <w:rPr>
          <w:rFonts w:cs="Courier New"/>
          <w:noProof w:val="0"/>
          <w:szCs w:val="16"/>
        </w:rPr>
        <w:t xml:space="preserve">        - required: [anChargIpv4Addr]</w:t>
      </w:r>
    </w:p>
    <w:p w:rsidR="009A5E05" w:rsidRDefault="009A5E05" w:rsidP="009A5E05">
      <w:pPr>
        <w:pStyle w:val="PL"/>
        <w:rPr>
          <w:rFonts w:cs="Courier New"/>
          <w:noProof w:val="0"/>
          <w:szCs w:val="16"/>
        </w:rPr>
      </w:pPr>
      <w:r>
        <w:rPr>
          <w:rFonts w:cs="Courier New"/>
          <w:noProof w:val="0"/>
          <w:szCs w:val="16"/>
        </w:rPr>
        <w:t xml:space="preserve">        - required: [anChargIpv6Addr]</w:t>
      </w:r>
    </w:p>
    <w:p w:rsidR="009A5E05" w:rsidRDefault="009A5E05" w:rsidP="009A5E05">
      <w:pPr>
        <w:pStyle w:val="PL"/>
        <w:rPr>
          <w:rFonts w:cs="Courier New"/>
          <w:noProof w:val="0"/>
          <w:szCs w:val="16"/>
        </w:rPr>
      </w:pPr>
      <w:r>
        <w:rPr>
          <w:rFonts w:cs="Courier New"/>
          <w:noProof w:val="0"/>
          <w:szCs w:val="16"/>
        </w:rPr>
        <w:t xml:space="preserve">      properties:</w:t>
      </w:r>
    </w:p>
    <w:p w:rsidR="009A5E05" w:rsidRDefault="009A5E05" w:rsidP="009A5E05">
      <w:pPr>
        <w:pStyle w:val="PL"/>
        <w:rPr>
          <w:rFonts w:cs="Courier New"/>
          <w:noProof w:val="0"/>
          <w:szCs w:val="16"/>
        </w:rPr>
      </w:pPr>
      <w:r>
        <w:rPr>
          <w:rFonts w:cs="Courier New"/>
          <w:noProof w:val="0"/>
          <w:szCs w:val="16"/>
        </w:rPr>
        <w:t xml:space="preserve">        anChargIpv4Addr:</w:t>
      </w:r>
    </w:p>
    <w:p w:rsidR="009A5E05" w:rsidRDefault="009A5E05" w:rsidP="009A5E05">
      <w:pPr>
        <w:pStyle w:val="PL"/>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rFonts w:cs="Courier New"/>
          <w:noProof w:val="0"/>
          <w:szCs w:val="16"/>
        </w:rPr>
      </w:pPr>
      <w:r>
        <w:rPr>
          <w:rFonts w:cs="Courier New"/>
          <w:noProof w:val="0"/>
          <w:szCs w:val="16"/>
        </w:rPr>
        <w:t xml:space="preserve">        anChargIpv6Addr:</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t xml:space="preserve">    RequestedRuleData: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control data. </w:t>
      </w:r>
    </w:p>
    <w:p w:rsidR="009A5E05" w:rsidRDefault="009A5E05" w:rsidP="009A5E05">
      <w:pPr>
        <w:pStyle w:val="PL"/>
        <w:rPr>
          <w:noProof w:val="0"/>
        </w:rPr>
      </w:pPr>
      <w:r>
        <w:rPr>
          <w:noProof w:val="0"/>
        </w:rPr>
        <w:t xml:space="preserve">        reqData:</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'#/components/schemas/RequestedRuleDataType'</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Array of requested rule data type elements indicating what type of rule data is requested for the corresponding referenced PCC rules.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rPr>
          <w:noProof w:val="0"/>
        </w:rPr>
      </w:pPr>
      <w:r>
        <w:rPr>
          <w:noProof w:val="0"/>
        </w:rPr>
        <w:t xml:space="preserve">        - reqData</w:t>
      </w:r>
    </w:p>
    <w:p w:rsidR="009A5E05" w:rsidRDefault="009A5E05" w:rsidP="009A5E05">
      <w:pPr>
        <w:pStyle w:val="PL"/>
        <w:rPr>
          <w:noProof w:val="0"/>
        </w:rPr>
      </w:pPr>
      <w:r>
        <w:rPr>
          <w:noProof w:val="0"/>
        </w:rPr>
        <w:t xml:space="preserve">    RequestedUsageData: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refUmIds: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lastRenderedPageBreak/>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A5E05" w:rsidRDefault="009A5E05" w:rsidP="009A5E05">
      <w:pPr>
        <w:pStyle w:val="PL"/>
        <w:rPr>
          <w:noProof w:val="0"/>
        </w:rPr>
      </w:pPr>
      <w:r>
        <w:rPr>
          <w:noProof w:val="0"/>
        </w:rPr>
        <w:t xml:space="preserve">        allUmIds:</w:t>
      </w:r>
    </w:p>
    <w:p w:rsidR="009A5E05" w:rsidRDefault="009A5E05" w:rsidP="009A5E05">
      <w:pPr>
        <w:pStyle w:val="PL"/>
        <w:rPr>
          <w:noProof w:val="0"/>
        </w:rPr>
      </w:pPr>
      <w:r>
        <w:rPr>
          <w:noProof w:val="0"/>
        </w:rPr>
        <w:t xml:space="preserve">          type: boolean</w:t>
      </w:r>
    </w:p>
    <w:p w:rsidR="009A5E05" w:rsidRDefault="009A5E05" w:rsidP="009A5E0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accessType: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ratType:</w:t>
      </w:r>
    </w:p>
    <w:p w:rsidR="009A5E05" w:rsidRDefault="009A5E05" w:rsidP="009A5E05">
      <w:pPr>
        <w:pStyle w:val="PL"/>
        <w:rPr>
          <w:noProof w:val="0"/>
        </w:rPr>
      </w:pPr>
      <w:r>
        <w:rPr>
          <w:noProof w:val="0"/>
        </w:rPr>
        <w:t xml:space="preserve">          $ref: 'TS29571_CommonData.yaml#/components/schemas/RatType'</w:t>
      </w:r>
    </w:p>
    <w:p w:rsidR="009A5E05" w:rsidRDefault="009A5E05" w:rsidP="009A5E05">
      <w:pPr>
        <w:pStyle w:val="PL"/>
        <w:rPr>
          <w:noProof w:val="0"/>
        </w:rPr>
      </w:pPr>
      <w:r>
        <w:rPr>
          <w:noProof w:val="0"/>
        </w:rPr>
        <w:t xml:space="preserve">        servNfId:</w:t>
      </w:r>
    </w:p>
    <w:p w:rsidR="009A5E05" w:rsidRDefault="009A5E05" w:rsidP="009A5E05">
      <w:pPr>
        <w:pStyle w:val="PL"/>
        <w:rPr>
          <w:noProof w:val="0"/>
        </w:rPr>
      </w:pPr>
      <w:r>
        <w:rPr>
          <w:noProof w:val="0"/>
        </w:rPr>
        <w:t xml:space="preserve">          $ref: '#/components/schemas/ServingNfIdentity'</w:t>
      </w:r>
    </w:p>
    <w:p w:rsidR="009A5E05" w:rsidRDefault="009A5E05" w:rsidP="009A5E05">
      <w:pPr>
        <w:pStyle w:val="PL"/>
        <w:rPr>
          <w:noProof w:val="0"/>
        </w:rPr>
      </w:pPr>
      <w:r>
        <w:rPr>
          <w:noProof w:val="0"/>
        </w:rPr>
        <w:t xml:space="preserve">        servingNetwork:</w:t>
      </w:r>
    </w:p>
    <w:p w:rsidR="009A5E05" w:rsidRDefault="009A5E05" w:rsidP="009A5E05">
      <w:pPr>
        <w:pStyle w:val="PL"/>
        <w:rPr>
          <w:noProof w:val="0"/>
        </w:rPr>
      </w:pPr>
      <w:r>
        <w:rPr>
          <w:noProof w:val="0"/>
        </w:rPr>
        <w:t xml:space="preserve">          $ref: 'TS29571_CommonData.yaml#/components/schemas/PlmnIdNid'</w:t>
      </w:r>
    </w:p>
    <w:p w:rsidR="009A5E05" w:rsidRDefault="009A5E05" w:rsidP="009A5E05">
      <w:pPr>
        <w:pStyle w:val="PL"/>
        <w:rPr>
          <w:noProof w:val="0"/>
        </w:rPr>
      </w:pPr>
      <w:r>
        <w:rPr>
          <w:noProof w:val="0"/>
        </w:rPr>
        <w:t xml:space="preserve">        userLocationInfo:</w:t>
      </w:r>
    </w:p>
    <w:p w:rsidR="009A5E05" w:rsidRDefault="009A5E05" w:rsidP="009A5E05">
      <w:pPr>
        <w:pStyle w:val="PL"/>
        <w:rPr>
          <w:noProof w:val="0"/>
        </w:rPr>
      </w:pPr>
      <w:r>
        <w:rPr>
          <w:noProof w:val="0"/>
        </w:rPr>
        <w:t xml:space="preserve">          $ref: 'TS29571_CommonData.yaml#/components/schemas/UserLocation'</w:t>
      </w:r>
    </w:p>
    <w:p w:rsidR="009A5E05" w:rsidRDefault="009A5E05" w:rsidP="009A5E05">
      <w:pPr>
        <w:pStyle w:val="PL"/>
        <w:rPr>
          <w:noProof w:val="0"/>
        </w:rPr>
      </w:pPr>
      <w:r>
        <w:rPr>
          <w:noProof w:val="0"/>
        </w:rPr>
        <w:t xml:space="preserve">        ueTimeZone:</w:t>
      </w:r>
    </w:p>
    <w:p w:rsidR="009A5E05" w:rsidRDefault="009A5E05" w:rsidP="009A5E05">
      <w:pPr>
        <w:pStyle w:val="PL"/>
        <w:rPr>
          <w:noProof w:val="0"/>
        </w:rPr>
      </w:pPr>
      <w:r>
        <w:rPr>
          <w:noProof w:val="0"/>
        </w:rPr>
        <w:t xml:space="preserve">          $ref: 'TS29571_CommonData.yaml#/components/schemas/TimeZone'</w:t>
      </w:r>
    </w:p>
    <w:p w:rsidR="009A5E05" w:rsidRDefault="009A5E05" w:rsidP="009A5E05">
      <w:pPr>
        <w:pStyle w:val="PL"/>
      </w:pPr>
      <w:r>
        <w:t xml:space="preserve">        netLocAccSupp:</w:t>
      </w:r>
    </w:p>
    <w:p w:rsidR="009A5E05" w:rsidRDefault="009A5E05" w:rsidP="009A5E05">
      <w:pPr>
        <w:pStyle w:val="PL"/>
        <w:rPr>
          <w:noProof w:val="0"/>
        </w:rPr>
      </w:pPr>
      <w:r>
        <w:t xml:space="preserve">          $ref: '#/components/schemas/NetLocAccessSupport'</w:t>
      </w:r>
    </w:p>
    <w:p w:rsidR="009A5E05" w:rsidRDefault="009A5E05" w:rsidP="009A5E05">
      <w:pPr>
        <w:pStyle w:val="PL"/>
        <w:rPr>
          <w:noProof w:val="0"/>
        </w:rPr>
      </w:pPr>
      <w:r>
        <w:rPr>
          <w:noProof w:val="0"/>
        </w:rPr>
        <w:t xml:space="preserve">    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PCC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$ref: '#/components/schemas/RuleStatus'</w:t>
      </w:r>
    </w:p>
    <w:p w:rsidR="009A5E05" w:rsidRDefault="009A5E05" w:rsidP="009A5E05">
      <w:pPr>
        <w:pStyle w:val="PL"/>
        <w:rPr>
          <w:noProof w:val="0"/>
        </w:rPr>
      </w:pPr>
      <w:r>
        <w:rPr>
          <w:noProof w:val="0"/>
        </w:rPr>
        <w:t xml:space="preserve">        </w:t>
      </w:r>
      <w:r>
        <w:rPr>
          <w:noProof w:val="0"/>
          <w:lang w:eastAsia="zh-CN"/>
        </w:rPr>
        <w:t>contVers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Indicates the version of a PCC rule.</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$ref: '#/components/schemas/FailureCode'</w:t>
      </w:r>
    </w:p>
    <w:p w:rsidR="009A5E05" w:rsidRDefault="009A5E05" w:rsidP="009A5E05">
      <w:pPr>
        <w:pStyle w:val="PL"/>
        <w:rPr>
          <w:noProof w:val="0"/>
        </w:rPr>
      </w:pPr>
      <w:r>
        <w:rPr>
          <w:noProof w:val="0"/>
        </w:rPr>
        <w:t xml:space="preserve">        finUnitAct:</w:t>
      </w:r>
    </w:p>
    <w:p w:rsidR="009A5E05" w:rsidRDefault="009A5E05" w:rsidP="009A5E05">
      <w:pPr>
        <w:pStyle w:val="PL"/>
        <w:rPr>
          <w:noProof w:val="0"/>
        </w:rPr>
      </w:pPr>
      <w:r>
        <w:rPr>
          <w:noProof w:val="0"/>
        </w:rPr>
        <w:t xml:space="preserve">          </w:t>
      </w:r>
      <w:r>
        <w:rPr>
          <w:rFonts w:cs="Courier New"/>
          <w:noProof w:val="0"/>
          <w:szCs w:val="16"/>
        </w:rPr>
        <w:t>$ref: 'TS32291_Nchf_ConvergedCharging.yaml#/components/schemas/FinalUnitAction'</w:t>
      </w:r>
    </w:p>
    <w:p w:rsidR="009A5E05" w:rsidRDefault="009A5E05" w:rsidP="009A5E05">
      <w:pPr>
        <w:pStyle w:val="PL"/>
        <w:rPr>
          <w:noProof w:val="0"/>
        </w:rPr>
      </w:pPr>
      <w:r>
        <w:rPr>
          <w:noProof w:val="0"/>
        </w:rPr>
        <w:t xml:space="preserve">        ranNasRelCauses: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'#/components/schemas/RanNasRelCause'</w:t>
      </w:r>
    </w:p>
    <w:p w:rsidR="009A5E05" w:rsidRDefault="009A5E05" w:rsidP="009A5E05">
      <w:pPr>
        <w:pStyle w:val="PL"/>
        <w:rPr>
          <w:noProof w:val="0"/>
        </w:rPr>
      </w:pPr>
      <w:r>
        <w:rPr>
          <w:noProof w:val="0"/>
        </w:rPr>
        <w:t xml:space="preserve">          minItems: 1</w:t>
      </w:r>
    </w:p>
    <w:p w:rsidR="009A5E05" w:rsidRDefault="009A5E05" w:rsidP="009A5E05">
      <w:pPr>
        <w:pStyle w:val="PL"/>
        <w:rPr>
          <w:ins w:id="75" w:author="Huawei" w:date="2020-10-12T17:57:00Z"/>
          <w:noProof w:val="0"/>
        </w:rPr>
      </w:pPr>
      <w:r>
        <w:rPr>
          <w:noProof w:val="0"/>
        </w:rPr>
        <w:t xml:space="preserve">          description: indicates the RAN or NAS release cause code information.</w:t>
      </w:r>
    </w:p>
    <w:p w:rsidR="00CB174C" w:rsidRDefault="00CB174C" w:rsidP="00CB174C">
      <w:pPr>
        <w:pStyle w:val="PL"/>
        <w:rPr>
          <w:ins w:id="76" w:author="Huawei" w:date="2020-10-12T17:57:00Z"/>
          <w:noProof w:val="0"/>
        </w:rPr>
      </w:pPr>
      <w:ins w:id="77" w:author="Huawei" w:date="2020-10-12T17:57:00Z">
        <w:r>
          <w:rPr>
            <w:noProof w:val="0"/>
          </w:rPr>
          <w:t xml:space="preserve">        </w:t>
        </w:r>
        <w:r>
          <w:t>altQos</w:t>
        </w:r>
        <w:r>
          <w:rPr>
            <w:lang w:eastAsia="zh-CN"/>
          </w:rPr>
          <w:t>Param</w:t>
        </w:r>
        <w:r>
          <w:t>Id</w:t>
        </w:r>
        <w:r>
          <w:rPr>
            <w:noProof w:val="0"/>
          </w:rPr>
          <w:t>:</w:t>
        </w:r>
      </w:ins>
    </w:p>
    <w:p w:rsidR="00CB174C" w:rsidRDefault="00CB174C" w:rsidP="009A5E05">
      <w:pPr>
        <w:pStyle w:val="PL"/>
        <w:rPr>
          <w:noProof w:val="0"/>
        </w:rPr>
      </w:pPr>
      <w:ins w:id="78" w:author="Huawei" w:date="2020-10-12T17:57:00Z">
        <w:r>
          <w:rPr>
            <w:noProof w:val="0"/>
          </w:rPr>
          <w:t xml:space="preserve">          type: string</w:t>
        </w:r>
      </w:ins>
    </w:p>
    <w:p w:rsidR="009A5E05" w:rsidRDefault="009A5E05" w:rsidP="009A5E0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A5E05" w:rsidRDefault="009A5E05" w:rsidP="009A5E05">
      <w:pPr>
        <w:pStyle w:val="PL"/>
        <w:rPr>
          <w:noProof w:val="0"/>
        </w:rPr>
      </w:pPr>
      <w:r>
        <w:rPr>
          <w:noProof w:val="0"/>
        </w:rPr>
        <w:t xml:space="preserve">        - pccRuleIds</w:t>
      </w:r>
    </w:p>
    <w:p w:rsidR="009A5E05" w:rsidRDefault="009A5E05" w:rsidP="009A5E05">
      <w:pPr>
        <w:pStyle w:val="PL"/>
        <w:rPr>
          <w:noProof w:val="0"/>
        </w:rPr>
      </w:pPr>
      <w:r>
        <w:rPr>
          <w:noProof w:val="0"/>
        </w:rPr>
        <w:t xml:space="preserve">        - ruleStatus</w:t>
      </w:r>
    </w:p>
    <w:p w:rsidR="009A5E05" w:rsidRDefault="009A5E05" w:rsidP="009A5E05">
      <w:pPr>
        <w:pStyle w:val="PL"/>
        <w:rPr>
          <w:noProof w:val="0"/>
        </w:rPr>
      </w:pPr>
      <w:r>
        <w:rPr>
          <w:noProof w:val="0"/>
        </w:rPr>
        <w:t xml:space="preserve">    RanNasRelCause: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w:t>
      </w:r>
      <w:r>
        <w:rPr>
          <w:noProof w:val="0"/>
          <w:lang w:eastAsia="zh-CN"/>
        </w:rPr>
        <w:t>ngApCause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NgApCause</w:t>
      </w:r>
      <w:r>
        <w:rPr>
          <w:noProof w:val="0"/>
        </w:rPr>
        <w:t>'</w:t>
      </w:r>
    </w:p>
    <w:p w:rsidR="009A5E05" w:rsidRDefault="009A5E05" w:rsidP="009A5E05">
      <w:pPr>
        <w:pStyle w:val="PL"/>
        <w:rPr>
          <w:noProof w:val="0"/>
        </w:rPr>
      </w:pPr>
      <w:r>
        <w:rPr>
          <w:noProof w:val="0"/>
        </w:rPr>
        <w:t xml:space="preserve">        </w:t>
      </w:r>
      <w:r>
        <w:rPr>
          <w:noProof w:val="0"/>
          <w:lang w:eastAsia="zh-CN"/>
        </w:rPr>
        <w:t>5gMmCause</w:t>
      </w:r>
      <w:r>
        <w:rPr>
          <w:noProof w:val="0"/>
        </w:rPr>
        <w:t>:</w:t>
      </w:r>
    </w:p>
    <w:p w:rsidR="009A5E05" w:rsidRDefault="009A5E05" w:rsidP="009A5E0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A5E05" w:rsidRDefault="009A5E05" w:rsidP="009A5E05">
      <w:pPr>
        <w:pStyle w:val="PL"/>
        <w:rPr>
          <w:noProof w:val="0"/>
        </w:rPr>
      </w:pPr>
      <w:r>
        <w:rPr>
          <w:noProof w:val="0"/>
        </w:rPr>
        <w:t xml:space="preserve">        </w:t>
      </w:r>
      <w:r>
        <w:rPr>
          <w:noProof w:val="0"/>
          <w:lang w:eastAsia="zh-CN"/>
        </w:rPr>
        <w:t>5gSmCause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5GSmCause</w:t>
      </w:r>
      <w:r>
        <w:rPr>
          <w:noProof w:val="0"/>
        </w:rPr>
        <w:t>'</w:t>
      </w:r>
    </w:p>
    <w:p w:rsidR="009A5E05" w:rsidRDefault="009A5E05" w:rsidP="009A5E05">
      <w:pPr>
        <w:pStyle w:val="PL"/>
        <w:rPr>
          <w:noProof w:val="0"/>
        </w:rPr>
      </w:pPr>
      <w:r>
        <w:rPr>
          <w:noProof w:val="0"/>
        </w:rPr>
        <w:t xml:space="preserve">        </w:t>
      </w:r>
      <w:r>
        <w:rPr>
          <w:noProof w:val="0"/>
          <w:lang w:eastAsia="zh-CN"/>
        </w:rPr>
        <w:t>epsCause</w:t>
      </w:r>
      <w:r>
        <w:rPr>
          <w:noProof w:val="0"/>
        </w:rPr>
        <w:t>:</w:t>
      </w:r>
    </w:p>
    <w:p w:rsidR="009A5E05" w:rsidRDefault="009A5E05" w:rsidP="009A5E05">
      <w:pPr>
        <w:pStyle w:val="PL"/>
        <w:rPr>
          <w:noProof w:val="0"/>
        </w:rPr>
      </w:pPr>
      <w:r>
        <w:rPr>
          <w:noProof w:val="0"/>
        </w:rPr>
        <w:t xml:space="preserve">          $ref: '#/components/schemas/</w:t>
      </w:r>
      <w:r>
        <w:rPr>
          <w:noProof w:val="0"/>
          <w:lang w:eastAsia="zh-CN"/>
        </w:rPr>
        <w:t>EpsRanNasRelCause</w:t>
      </w:r>
      <w:r>
        <w:rPr>
          <w:noProof w:val="0"/>
        </w:rPr>
        <w:t>'</w:t>
      </w:r>
    </w:p>
    <w:p w:rsidR="009A5E05" w:rsidRDefault="009A5E05" w:rsidP="009A5E05">
      <w:pPr>
        <w:pStyle w:val="PL"/>
        <w:rPr>
          <w:noProof w:val="0"/>
        </w:rPr>
      </w:pPr>
      <w:r>
        <w:rPr>
          <w:noProof w:val="0"/>
        </w:rPr>
        <w:t xml:space="preserve">    UeInitiatedResourceRequest: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pccRuleId: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ruleOp:</w:t>
      </w:r>
    </w:p>
    <w:p w:rsidR="009A5E05" w:rsidRDefault="009A5E05" w:rsidP="009A5E05">
      <w:pPr>
        <w:pStyle w:val="PL"/>
        <w:rPr>
          <w:noProof w:val="0"/>
        </w:rPr>
      </w:pPr>
      <w:r>
        <w:rPr>
          <w:noProof w:val="0"/>
        </w:rPr>
        <w:t xml:space="preserve">          $ref: '#/components/schemas/RuleOperation'</w:t>
      </w:r>
    </w:p>
    <w:p w:rsidR="009A5E05" w:rsidRDefault="009A5E05" w:rsidP="009A5E05">
      <w:pPr>
        <w:pStyle w:val="PL"/>
        <w:rPr>
          <w:noProof w:val="0"/>
        </w:rPr>
      </w:pPr>
      <w:r>
        <w:rPr>
          <w:noProof w:val="0"/>
        </w:rPr>
        <w:lastRenderedPageBreak/>
        <w:t xml:space="preserve">        precedence:</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packFiltInfo:</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'#/components/schemas/PacketFilterInfo'</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reqQos:</w:t>
      </w:r>
    </w:p>
    <w:p w:rsidR="009A5E05" w:rsidRDefault="009A5E05" w:rsidP="009A5E05">
      <w:pPr>
        <w:pStyle w:val="PL"/>
        <w:rPr>
          <w:noProof w:val="0"/>
        </w:rPr>
      </w:pPr>
      <w:r>
        <w:rPr>
          <w:noProof w:val="0"/>
        </w:rPr>
        <w:t xml:space="preserve">          $ref: '#/components/schemas/RequestedQos'</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ruleOp</w:t>
      </w:r>
    </w:p>
    <w:p w:rsidR="009A5E05" w:rsidRDefault="009A5E05" w:rsidP="009A5E05">
      <w:pPr>
        <w:pStyle w:val="PL"/>
        <w:rPr>
          <w:noProof w:val="0"/>
        </w:rPr>
      </w:pPr>
      <w:r>
        <w:rPr>
          <w:noProof w:val="0"/>
        </w:rPr>
        <w:t xml:space="preserve">        - packFiltInfo</w:t>
      </w:r>
    </w:p>
    <w:p w:rsidR="009A5E05" w:rsidRDefault="009A5E05" w:rsidP="009A5E05">
      <w:pPr>
        <w:pStyle w:val="PL"/>
        <w:rPr>
          <w:noProof w:val="0"/>
        </w:rPr>
      </w:pPr>
      <w:r>
        <w:rPr>
          <w:noProof w:val="0"/>
        </w:rPr>
        <w:t xml:space="preserve">    PacketFilterInfo: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packFiltId: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w:t>
      </w:r>
      <w:r>
        <w:rPr>
          <w:rFonts w:cs="Arial"/>
          <w:noProof w:val="0"/>
          <w:szCs w:val="18"/>
          <w:lang w:eastAsia="zh-CN"/>
        </w:rPr>
        <w:t>An identifier of packet filter.</w:t>
      </w:r>
    </w:p>
    <w:p w:rsidR="009A5E05" w:rsidRDefault="009A5E05" w:rsidP="009A5E05">
      <w:pPr>
        <w:pStyle w:val="PL"/>
        <w:rPr>
          <w:noProof w:val="0"/>
        </w:rPr>
      </w:pPr>
      <w:r>
        <w:rPr>
          <w:noProof w:val="0"/>
        </w:rPr>
        <w:t xml:space="preserve">        </w:t>
      </w:r>
      <w:r>
        <w:rPr>
          <w:noProof w:val="0"/>
          <w:lang w:eastAsia="zh-CN"/>
        </w:rPr>
        <w:t>packFiltCont</w:t>
      </w:r>
      <w:r>
        <w:rPr>
          <w:noProof w:val="0"/>
        </w:rPr>
        <w:t>:</w:t>
      </w:r>
    </w:p>
    <w:p w:rsidR="009A5E05" w:rsidRDefault="009A5E05" w:rsidP="009A5E05">
      <w:pPr>
        <w:pStyle w:val="PL"/>
        <w:rPr>
          <w:noProof w:val="0"/>
        </w:rPr>
      </w:pPr>
      <w:r>
        <w:rPr>
          <w:noProof w:val="0"/>
        </w:rPr>
        <w:t xml:space="preserve">          $ref: '#/components/schemas/P</w:t>
      </w:r>
      <w:r>
        <w:rPr>
          <w:noProof w:val="0"/>
          <w:lang w:eastAsia="zh-CN"/>
        </w:rPr>
        <w:t>acketFilterContent</w:t>
      </w:r>
      <w:r>
        <w:rPr>
          <w:noProof w:val="0"/>
        </w:rPr>
        <w:t>'</w:t>
      </w:r>
    </w:p>
    <w:p w:rsidR="009A5E05" w:rsidRDefault="009A5E05" w:rsidP="009A5E05">
      <w:pPr>
        <w:pStyle w:val="PL"/>
        <w:rPr>
          <w:noProof w:val="0"/>
        </w:rPr>
      </w:pPr>
      <w:r>
        <w:rPr>
          <w:noProof w:val="0"/>
        </w:rPr>
        <w:t xml:space="preserve">        tosTrafficClass: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Contains the Ipv4 Type-of-Service and mask field or the Ipv6 Traffic-Class field and mask field.</w:t>
      </w:r>
    </w:p>
    <w:p w:rsidR="009A5E05" w:rsidRDefault="009A5E05" w:rsidP="009A5E05">
      <w:pPr>
        <w:pStyle w:val="PL"/>
        <w:rPr>
          <w:noProof w:val="0"/>
        </w:rPr>
      </w:pPr>
      <w:r>
        <w:rPr>
          <w:noProof w:val="0"/>
        </w:rPr>
        <w:t xml:space="preserve">        </w:t>
      </w:r>
      <w:r>
        <w:rPr>
          <w:noProof w:val="0"/>
          <w:lang w:eastAsia="zh-CN"/>
        </w:rPr>
        <w:t>spi</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security parameter index of the IPSec packet.</w:t>
      </w:r>
    </w:p>
    <w:p w:rsidR="009A5E05" w:rsidRDefault="009A5E05" w:rsidP="009A5E05">
      <w:pPr>
        <w:pStyle w:val="PL"/>
        <w:rPr>
          <w:noProof w:val="0"/>
        </w:rPr>
      </w:pPr>
      <w:r>
        <w:rPr>
          <w:noProof w:val="0"/>
        </w:rPr>
        <w:t xml:space="preserve">        flowLabel:</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The Ipv6 flow label header field.</w:t>
      </w:r>
    </w:p>
    <w:p w:rsidR="009A5E05" w:rsidRDefault="009A5E05" w:rsidP="009A5E05">
      <w:pPr>
        <w:pStyle w:val="PL"/>
        <w:rPr>
          <w:noProof w:val="0"/>
        </w:rPr>
      </w:pPr>
      <w:r>
        <w:rPr>
          <w:noProof w:val="0"/>
        </w:rPr>
        <w:t xml:space="preserve">        </w:t>
      </w:r>
      <w:r>
        <w:rPr>
          <w:noProof w:val="0"/>
          <w:lang w:eastAsia="zh-CN"/>
        </w:rPr>
        <w:t>flowDirection</w:t>
      </w:r>
      <w:r>
        <w:rPr>
          <w:noProof w:val="0"/>
        </w:rPr>
        <w:t>:</w:t>
      </w:r>
    </w:p>
    <w:p w:rsidR="009A5E05" w:rsidRDefault="009A5E05" w:rsidP="009A5E05">
      <w:pPr>
        <w:pStyle w:val="PL"/>
        <w:rPr>
          <w:noProof w:val="0"/>
        </w:rPr>
      </w:pPr>
      <w:r>
        <w:rPr>
          <w:noProof w:val="0"/>
        </w:rPr>
        <w:t xml:space="preserve">          $ref: '#/components/schemas/F</w:t>
      </w:r>
      <w:r>
        <w:rPr>
          <w:noProof w:val="0"/>
          <w:lang w:eastAsia="zh-CN"/>
        </w:rPr>
        <w:t>lowDirection</w:t>
      </w:r>
      <w:r>
        <w:rPr>
          <w:noProof w:val="0"/>
        </w:rPr>
        <w:t>'</w:t>
      </w:r>
    </w:p>
    <w:p w:rsidR="009A5E05" w:rsidRDefault="009A5E05" w:rsidP="009A5E05">
      <w:pPr>
        <w:pStyle w:val="PL"/>
        <w:rPr>
          <w:noProof w:val="0"/>
        </w:rPr>
      </w:pPr>
      <w:r>
        <w:rPr>
          <w:noProof w:val="0"/>
        </w:rPr>
        <w:t xml:space="preserve">    RequestedQos: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ind w:left="160" w:hangingChars="100" w:hanging="160"/>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- 5qi</w:t>
      </w:r>
    </w:p>
    <w:p w:rsidR="009A5E05" w:rsidRDefault="009A5E05" w:rsidP="009A5E05">
      <w:pPr>
        <w:pStyle w:val="PL"/>
        <w:rPr>
          <w:noProof w:val="0"/>
        </w:rPr>
      </w:pPr>
      <w:r>
        <w:rPr>
          <w:noProof w:val="0"/>
        </w:rPr>
        <w:t xml:space="preserve">    QosNotificationControlInfo: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notification control info.</w:t>
      </w:r>
    </w:p>
    <w:p w:rsidR="009A5E05" w:rsidRDefault="009A5E05" w:rsidP="009A5E05">
      <w:pPr>
        <w:pStyle w:val="PL"/>
        <w:rPr>
          <w:noProof w:val="0"/>
        </w:rPr>
      </w:pPr>
      <w:r>
        <w:rPr>
          <w:noProof w:val="0"/>
        </w:rPr>
        <w:t xml:space="preserve">        notifType:</w:t>
      </w:r>
    </w:p>
    <w:p w:rsidR="009A5E05" w:rsidRDefault="009A5E05" w:rsidP="009A5E05">
      <w:pPr>
        <w:pStyle w:val="PL"/>
        <w:rPr>
          <w:noProof w:val="0"/>
        </w:rPr>
      </w:pPr>
      <w:r>
        <w:rPr>
          <w:noProof w:val="0"/>
        </w:rPr>
        <w:t xml:space="preserve">          $ref: 'TS29514_Npcf_PolicyAuthorization.yaml#/components/schemas/QosNotifType'</w:t>
      </w:r>
    </w:p>
    <w:p w:rsidR="009A5E05" w:rsidRDefault="009A5E05" w:rsidP="009A5E05">
      <w:pPr>
        <w:pStyle w:val="PL"/>
        <w:rPr>
          <w:noProof w:val="0"/>
        </w:rPr>
      </w:pPr>
      <w:r>
        <w:rPr>
          <w:noProof w:val="0"/>
        </w:rPr>
        <w:t xml:space="preserve">        contVer:</w:t>
      </w:r>
    </w:p>
    <w:p w:rsidR="009A5E05" w:rsidRDefault="009A5E05" w:rsidP="009A5E05">
      <w:pPr>
        <w:pStyle w:val="PL"/>
        <w:rPr>
          <w:noProof w:val="0"/>
        </w:rPr>
      </w:pPr>
      <w:r>
        <w:rPr>
          <w:noProof w:val="0"/>
        </w:rPr>
        <w:t xml:space="preserve">          $ref: 'TS29514_Npcf_PolicyAuthorization.yaml#/components/schemas/ContentVersion'</w:t>
      </w:r>
    </w:p>
    <w:p w:rsidR="009A5E05" w:rsidRDefault="009A5E05" w:rsidP="009A5E05">
      <w:pPr>
        <w:pStyle w:val="PL"/>
        <w:rPr>
          <w:noProof w:val="0"/>
        </w:rPr>
      </w:pPr>
      <w:r>
        <w:rPr>
          <w:noProof w:val="0"/>
        </w:rPr>
        <w:t xml:space="preserve">        altQos</w:t>
      </w:r>
      <w:r>
        <w:rPr>
          <w:noProof w:val="0"/>
          <w:lang w:eastAsia="zh-CN"/>
        </w:rPr>
        <w:t>Param</w:t>
      </w:r>
      <w:r>
        <w:rPr>
          <w:noProof w:val="0"/>
        </w:rPr>
        <w:t>Id:</w:t>
      </w:r>
    </w:p>
    <w:p w:rsidR="00267DEE" w:rsidRDefault="009A5E05" w:rsidP="00267DEE">
      <w:pPr>
        <w:pStyle w:val="PL"/>
        <w:rPr>
          <w:noProof w:val="0"/>
        </w:rPr>
      </w:pPr>
      <w:r>
        <w:rPr>
          <w:noProof w:val="0"/>
        </w:rPr>
        <w:t xml:space="preserve">          type: string</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refPccRuleIds</w:t>
      </w:r>
    </w:p>
    <w:p w:rsidR="009A5E05" w:rsidRDefault="009A5E05" w:rsidP="009A5E05">
      <w:pPr>
        <w:pStyle w:val="PL"/>
        <w:tabs>
          <w:tab w:val="clear" w:pos="384"/>
          <w:tab w:val="left" w:pos="385"/>
        </w:tabs>
        <w:rPr>
          <w:noProof w:val="0"/>
        </w:rPr>
      </w:pPr>
      <w:r>
        <w:rPr>
          <w:noProof w:val="0"/>
        </w:rPr>
        <w:t xml:space="preserve">        - notifType</w:t>
      </w:r>
    </w:p>
    <w:p w:rsidR="009A5E05" w:rsidRDefault="009A5E05" w:rsidP="009A5E05">
      <w:pPr>
        <w:pStyle w:val="PL"/>
        <w:rPr>
          <w:noProof w:val="0"/>
        </w:rPr>
      </w:pPr>
      <w:r>
        <w:rPr>
          <w:noProof w:val="0"/>
        </w:rPr>
        <w:t xml:space="preserve">    PartialSuccessReport: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$ref: '#/components/schemas/FailureCause'</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Information about the PCC rules provisioned by the PCF not successfully installed/activated.</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A5E05" w:rsidRDefault="009A5E05" w:rsidP="009A5E05">
      <w:pPr>
        <w:pStyle w:val="PL"/>
        <w:rPr>
          <w:noProof w:val="0"/>
        </w:rPr>
      </w:pPr>
      <w:r>
        <w:rPr>
          <w:noProof w:val="0"/>
        </w:rPr>
        <w:lastRenderedPageBreak/>
        <w:t xml:space="preserve">          minItems: 1</w:t>
      </w:r>
    </w:p>
    <w:p w:rsidR="009A5E05" w:rsidRDefault="009A5E05" w:rsidP="009A5E05">
      <w:pPr>
        <w:pStyle w:val="PL"/>
        <w:rPr>
          <w:noProof w:val="0"/>
        </w:rPr>
      </w:pPr>
      <w:r>
        <w:rPr>
          <w:noProof w:val="0"/>
        </w:rPr>
        <w:t xml:space="preserve">          description: Information about the session rules provisioned by the PCF not successfully installed.</w:t>
      </w:r>
    </w:p>
    <w:p w:rsidR="009A5E05" w:rsidRDefault="009A5E05" w:rsidP="009A5E05">
      <w:pPr>
        <w:pStyle w:val="PL"/>
        <w:rPr>
          <w:noProof w:val="0"/>
        </w:rPr>
      </w:pPr>
      <w:r>
        <w:rPr>
          <w:noProof w:val="0"/>
        </w:rPr>
        <w:t xml:space="preserve">        ueCampingRep:</w:t>
      </w:r>
    </w:p>
    <w:p w:rsidR="009A5E05" w:rsidRDefault="009A5E05" w:rsidP="009A5E05">
      <w:pPr>
        <w:pStyle w:val="PL"/>
        <w:rPr>
          <w:noProof w:val="0"/>
        </w:rPr>
      </w:pPr>
      <w:r>
        <w:rPr>
          <w:noProof w:val="0"/>
        </w:rPr>
        <w:t xml:space="preserve">          $ref: '#/components/schemas/UeCampingRep'</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failureCause</w:t>
      </w:r>
    </w:p>
    <w:p w:rsidR="009A5E05" w:rsidRDefault="009A5E05" w:rsidP="009A5E05">
      <w:pPr>
        <w:pStyle w:val="PL"/>
        <w:rPr>
          <w:noProof w:val="0"/>
        </w:rPr>
      </w:pPr>
      <w:r>
        <w:rPr>
          <w:noProof w:val="0"/>
        </w:rPr>
        <w:t xml:space="preserve">    AuthorizedDefaultQos:</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5qi:</w:t>
      </w:r>
    </w:p>
    <w:p w:rsidR="009A5E05" w:rsidRDefault="009A5E05" w:rsidP="009A5E05">
      <w:pPr>
        <w:pStyle w:val="PL"/>
        <w:rPr>
          <w:noProof w:val="0"/>
        </w:rPr>
      </w:pPr>
      <w:r>
        <w:rPr>
          <w:noProof w:val="0"/>
        </w:rPr>
        <w:t xml:space="preserve">          $ref: 'TS29571_CommonData.yaml#/components/schemas/5Qi'</w:t>
      </w:r>
    </w:p>
    <w:p w:rsidR="009A5E05" w:rsidRDefault="009A5E05" w:rsidP="009A5E05">
      <w:pPr>
        <w:pStyle w:val="PL"/>
        <w:rPr>
          <w:noProof w:val="0"/>
        </w:rPr>
      </w:pPr>
      <w:r>
        <w:rPr>
          <w:noProof w:val="0"/>
        </w:rPr>
        <w:t xml:space="preserve">        arp:</w:t>
      </w:r>
    </w:p>
    <w:p w:rsidR="009A5E05" w:rsidRDefault="009A5E05" w:rsidP="009A5E05">
      <w:pPr>
        <w:pStyle w:val="PL"/>
        <w:rPr>
          <w:noProof w:val="0"/>
        </w:rPr>
      </w:pPr>
      <w:r>
        <w:rPr>
          <w:noProof w:val="0"/>
        </w:rPr>
        <w:t xml:space="preserve">          $ref: 'TS29571_CommonData.yaml#/components/schemas/Arp'</w:t>
      </w:r>
    </w:p>
    <w:p w:rsidR="009A5E05" w:rsidRDefault="009A5E05" w:rsidP="009A5E05">
      <w:pPr>
        <w:pStyle w:val="PL"/>
        <w:rPr>
          <w:noProof w:val="0"/>
        </w:rPr>
      </w:pPr>
      <w:r>
        <w:rPr>
          <w:noProof w:val="0"/>
        </w:rPr>
        <w:t xml:space="preserve">        priorityLevel:</w:t>
      </w:r>
    </w:p>
    <w:p w:rsidR="009A5E05" w:rsidRDefault="009A5E05" w:rsidP="009A5E05">
      <w:pPr>
        <w:pStyle w:val="PL"/>
        <w:rPr>
          <w:noProof w:val="0"/>
        </w:rPr>
      </w:pPr>
      <w:r>
        <w:rPr>
          <w:noProof w:val="0"/>
        </w:rPr>
        <w:t xml:space="preserve">          $ref: 'TS29571_CommonData.yaml#/components/schemas/5QiPriorityLevelRm'</w:t>
      </w:r>
    </w:p>
    <w:p w:rsidR="009A5E05" w:rsidRDefault="009A5E05" w:rsidP="009A5E05">
      <w:pPr>
        <w:pStyle w:val="PL"/>
        <w:rPr>
          <w:noProof w:val="0"/>
        </w:rPr>
      </w:pPr>
      <w:r>
        <w:rPr>
          <w:noProof w:val="0"/>
        </w:rPr>
        <w:t xml:space="preserve">        averWindow:</w:t>
      </w:r>
    </w:p>
    <w:p w:rsidR="009A5E05" w:rsidRDefault="009A5E05" w:rsidP="009A5E05">
      <w:pPr>
        <w:pStyle w:val="PL"/>
        <w:rPr>
          <w:noProof w:val="0"/>
        </w:rPr>
      </w:pPr>
      <w:r>
        <w:rPr>
          <w:noProof w:val="0"/>
        </w:rPr>
        <w:t xml:space="preserve">          $ref: 'TS29571_CommonData.yaml#/components/schemas/AverWindowRm'</w:t>
      </w:r>
    </w:p>
    <w:p w:rsidR="009A5E05" w:rsidRDefault="009A5E05" w:rsidP="009A5E05">
      <w:pPr>
        <w:pStyle w:val="PL"/>
        <w:rPr>
          <w:noProof w:val="0"/>
        </w:rPr>
      </w:pPr>
      <w:r>
        <w:rPr>
          <w:noProof w:val="0"/>
        </w:rPr>
        <w:t xml:space="preserve">        maxDataBurstVol:</w:t>
      </w:r>
    </w:p>
    <w:p w:rsidR="009A5E05" w:rsidRDefault="009A5E05" w:rsidP="009A5E05">
      <w:pPr>
        <w:pStyle w:val="PL"/>
        <w:tabs>
          <w:tab w:val="clear" w:pos="384"/>
          <w:tab w:val="left" w:pos="385"/>
        </w:tabs>
        <w:rPr>
          <w:noProof w:val="0"/>
        </w:rPr>
      </w:pPr>
      <w:r>
        <w:rPr>
          <w:noProof w:val="0"/>
        </w:rPr>
        <w:t xml:space="preserve">          $ref: 'TS29571_CommonData.yaml#/components/schemas/MaxDataBurstVolRm'</w:t>
      </w:r>
    </w:p>
    <w:p w:rsidR="009A5E05" w:rsidRDefault="009A5E05" w:rsidP="009A5E05">
      <w:pPr>
        <w:pStyle w:val="PL"/>
        <w:rPr>
          <w:noProof w:val="0"/>
        </w:rPr>
      </w:pPr>
      <w:r>
        <w:rPr>
          <w:noProof w:val="0"/>
        </w:rPr>
        <w:t xml:space="preserve">        maxbrUl: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maxbrDl: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gbrUl: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gbrDl:</w:t>
      </w:r>
    </w:p>
    <w:p w:rsidR="009A5E05" w:rsidRDefault="009A5E05" w:rsidP="009A5E05">
      <w:pPr>
        <w:pStyle w:val="PL"/>
        <w:rPr>
          <w:noProof w:val="0"/>
        </w:rPr>
      </w:pPr>
      <w:r>
        <w:rPr>
          <w:noProof w:val="0"/>
        </w:rPr>
        <w:t xml:space="preserve">          $ref: 'TS29571_CommonData.yaml#/components/schemas/BitRateRm'</w:t>
      </w:r>
    </w:p>
    <w:p w:rsidR="009A5E05" w:rsidRDefault="009A5E05" w:rsidP="009A5E05">
      <w:pPr>
        <w:pStyle w:val="PL"/>
        <w:rPr>
          <w:noProof w:val="0"/>
        </w:rPr>
      </w:pPr>
      <w:r>
        <w:rPr>
          <w:noProof w:val="0"/>
        </w:rPr>
        <w:t xml:space="preserve">        qnc:</w:t>
      </w:r>
    </w:p>
    <w:p w:rsidR="009A5E05" w:rsidRDefault="009A5E05" w:rsidP="009A5E05">
      <w:pPr>
        <w:pStyle w:val="PL"/>
        <w:rPr>
          <w:noProof w:val="0"/>
        </w:rPr>
      </w:pPr>
      <w:r>
        <w:rPr>
          <w:noProof w:val="0"/>
        </w:rPr>
        <w:t xml:space="preserve">          type: boolean</w:t>
      </w:r>
    </w:p>
    <w:p w:rsidR="009A5E05" w:rsidRDefault="009A5E05" w:rsidP="009A5E05">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A5E05" w:rsidRDefault="009A5E05" w:rsidP="009A5E05">
      <w:pPr>
        <w:pStyle w:val="PL"/>
        <w:rPr>
          <w:noProof w:val="0"/>
        </w:rPr>
      </w:pPr>
      <w:r>
        <w:rPr>
          <w:noProof w:val="0"/>
        </w:rPr>
        <w:t xml:space="preserve">        extMaxDataBurstVol:</w:t>
      </w:r>
    </w:p>
    <w:p w:rsidR="009A5E05" w:rsidRDefault="009A5E05" w:rsidP="009A5E05">
      <w:pPr>
        <w:pStyle w:val="PL"/>
        <w:tabs>
          <w:tab w:val="clear" w:pos="384"/>
          <w:tab w:val="left" w:pos="385"/>
        </w:tabs>
        <w:rPr>
          <w:noProof w:val="0"/>
        </w:rPr>
      </w:pPr>
      <w:r>
        <w:rPr>
          <w:noProof w:val="0"/>
        </w:rPr>
        <w:t xml:space="preserve">          $ref: 'TS29571_CommonData.yaml#/components/schemas/ExtMaxDataBurstVolRm'</w:t>
      </w:r>
    </w:p>
    <w:p w:rsidR="009A5E05" w:rsidRDefault="009A5E05" w:rsidP="009A5E05">
      <w:pPr>
        <w:pStyle w:val="PL"/>
        <w:rPr>
          <w:noProof w:val="0"/>
        </w:rPr>
      </w:pPr>
      <w:r>
        <w:rPr>
          <w:noProof w:val="0"/>
        </w:rPr>
        <w:t xml:space="preserve">    ErrorReport: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error:</w:t>
      </w:r>
    </w:p>
    <w:p w:rsidR="009A5E05" w:rsidRDefault="009A5E05" w:rsidP="009A5E05">
      <w:pPr>
        <w:pStyle w:val="PL"/>
        <w:rPr>
          <w:noProof w:val="0"/>
        </w:rPr>
      </w:pPr>
      <w:r>
        <w:rPr>
          <w:noProof w:val="0"/>
        </w:rPr>
        <w:t xml:space="preserve">          $ref: 'TS29571_CommonData.yaml#/components/schemas/ProblemDetails'</w:t>
      </w:r>
    </w:p>
    <w:p w:rsidR="009A5E05" w:rsidRDefault="009A5E05" w:rsidP="009A5E05">
      <w:pPr>
        <w:pStyle w:val="PL"/>
        <w:rPr>
          <w:noProof w:val="0"/>
        </w:rPr>
      </w:pPr>
      <w:r>
        <w:rPr>
          <w:noProof w:val="0"/>
        </w:rPr>
        <w:t xml:space="preserve">        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sessRuleReports: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'#/components/schemas/SessionRuleReport'</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A5E05" w:rsidRDefault="009A5E05" w:rsidP="009A5E05">
      <w:pPr>
        <w:pStyle w:val="PL"/>
        <w:rPr>
          <w:noProof w:val="0"/>
        </w:rPr>
      </w:pPr>
      <w:r>
        <w:rPr>
          <w:noProof w:val="0"/>
        </w:rPr>
        <w:t xml:space="preserve">    SessionRuleReport: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identifier of the affected session rule(s).</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$ref: '#/components/schemas/RuleStatus'</w:t>
      </w:r>
    </w:p>
    <w:p w:rsidR="009A5E05" w:rsidRDefault="009A5E05" w:rsidP="009A5E05">
      <w:pPr>
        <w:pStyle w:val="PL"/>
        <w:rPr>
          <w:noProof w:val="0"/>
        </w:rPr>
      </w:pPr>
      <w:r>
        <w:rPr>
          <w:noProof w:val="0"/>
        </w:rPr>
        <w:t xml:space="preserve">        sessRuleFailureCode:</w:t>
      </w:r>
    </w:p>
    <w:p w:rsidR="009A5E05" w:rsidRDefault="009A5E05" w:rsidP="009A5E05">
      <w:pPr>
        <w:pStyle w:val="PL"/>
        <w:rPr>
          <w:noProof w:val="0"/>
        </w:rPr>
      </w:pPr>
      <w:r>
        <w:rPr>
          <w:noProof w:val="0"/>
        </w:rPr>
        <w:t xml:space="preserve">          $ref: '#/components/schemas/SessionRuleFailureCode'</w:t>
      </w:r>
    </w:p>
    <w:p w:rsidR="009A5E05" w:rsidRDefault="009A5E05" w:rsidP="009A5E05">
      <w:pPr>
        <w:pStyle w:val="PL"/>
        <w:rPr>
          <w:noProof w:val="0"/>
        </w:rPr>
      </w:pPr>
      <w:r>
        <w:rPr>
          <w:noProof w:val="0"/>
        </w:rPr>
        <w:t xml:space="preserve">        </w:t>
      </w:r>
      <w:r>
        <w:rPr>
          <w:lang w:eastAsia="zh-CN"/>
        </w:rPr>
        <w:t>policyDecFailureReports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lang w:eastAsia="zh-CN"/>
        </w:rPr>
        <w:t>PolicyDecisionFailureCode</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Contains the type(s) of failed policy decision and/or condition data.</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ruleIds</w:t>
      </w:r>
    </w:p>
    <w:p w:rsidR="009A5E05" w:rsidRDefault="009A5E05" w:rsidP="009A5E05">
      <w:pPr>
        <w:pStyle w:val="PL"/>
        <w:tabs>
          <w:tab w:val="clear" w:pos="384"/>
          <w:tab w:val="left" w:pos="385"/>
        </w:tabs>
        <w:rPr>
          <w:noProof w:val="0"/>
        </w:rPr>
      </w:pPr>
      <w:r>
        <w:rPr>
          <w:noProof w:val="0"/>
        </w:rPr>
        <w:lastRenderedPageBreak/>
        <w:t xml:space="preserve">        - ruleStatus</w:t>
      </w:r>
    </w:p>
    <w:p w:rsidR="009A5E05" w:rsidRDefault="009A5E05" w:rsidP="009A5E05">
      <w:pPr>
        <w:pStyle w:val="PL"/>
        <w:rPr>
          <w:noProof w:val="0"/>
        </w:rPr>
      </w:pPr>
      <w:r>
        <w:rPr>
          <w:noProof w:val="0"/>
        </w:rPr>
        <w:t xml:space="preserve">    ServingNfIdentity:</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servNfInstId:</w:t>
      </w:r>
    </w:p>
    <w:p w:rsidR="009A5E05" w:rsidRDefault="009A5E05" w:rsidP="009A5E05">
      <w:pPr>
        <w:pStyle w:val="PL"/>
        <w:rPr>
          <w:noProof w:val="0"/>
        </w:rPr>
      </w:pPr>
      <w:r>
        <w:rPr>
          <w:noProof w:val="0"/>
        </w:rPr>
        <w:t xml:space="preserve">          $ref: 'TS29571_CommonData.yaml#/components/schemas/NfInstanceId'</w:t>
      </w:r>
    </w:p>
    <w:p w:rsidR="009A5E05" w:rsidRDefault="009A5E05" w:rsidP="009A5E05">
      <w:pPr>
        <w:pStyle w:val="PL"/>
        <w:rPr>
          <w:noProof w:val="0"/>
        </w:rPr>
      </w:pPr>
      <w:r>
        <w:rPr>
          <w:noProof w:val="0"/>
        </w:rPr>
        <w:t xml:space="preserve">        guami:</w:t>
      </w:r>
    </w:p>
    <w:p w:rsidR="009A5E05" w:rsidRDefault="009A5E05" w:rsidP="009A5E05">
      <w:pPr>
        <w:pStyle w:val="PL"/>
        <w:rPr>
          <w:noProof w:val="0"/>
        </w:rPr>
      </w:pPr>
      <w:r>
        <w:rPr>
          <w:noProof w:val="0"/>
        </w:rPr>
        <w:t xml:space="preserve">          $ref: 'TS29571_CommonData.yaml#/components/schemas/Guami'</w:t>
      </w:r>
    </w:p>
    <w:p w:rsidR="009A5E05" w:rsidRDefault="009A5E05" w:rsidP="009A5E05">
      <w:pPr>
        <w:pStyle w:val="PL"/>
        <w:rPr>
          <w:noProof w:val="0"/>
        </w:rPr>
      </w:pPr>
      <w:r>
        <w:rPr>
          <w:noProof w:val="0"/>
        </w:rPr>
        <w:t xml:space="preserve">        anGwAddr:</w:t>
      </w:r>
    </w:p>
    <w:p w:rsidR="009A5E05" w:rsidRDefault="009A5E05" w:rsidP="009A5E05">
      <w:pPr>
        <w:pStyle w:val="PL"/>
        <w:tabs>
          <w:tab w:val="clear" w:pos="384"/>
          <w:tab w:val="left" w:pos="385"/>
        </w:tabs>
        <w:rPr>
          <w:noProof w:val="0"/>
        </w:rPr>
      </w:pPr>
      <w:r>
        <w:rPr>
          <w:noProof w:val="0"/>
        </w:rPr>
        <w:t xml:space="preserve">          $ref: 'TS29514_Npcf_PolicyAuthorization.yaml#/components/schemas/AnGwAddress'</w:t>
      </w:r>
    </w:p>
    <w:p w:rsidR="009A5E05" w:rsidRDefault="009A5E05" w:rsidP="009A5E05">
      <w:pPr>
        <w:pStyle w:val="PL"/>
        <w:rPr>
          <w:noProof w:val="0"/>
        </w:rPr>
      </w:pPr>
      <w:r>
        <w:rPr>
          <w:noProof w:val="0"/>
        </w:rPr>
        <w:t xml:space="preserve">    SteeringMode:</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$ref: '#/components/schemas/</w:t>
      </w:r>
      <w:r>
        <w:rPr>
          <w:noProof w:val="0"/>
          <w:lang w:eastAsia="zh-CN"/>
        </w:rPr>
        <w:t>S</w:t>
      </w:r>
      <w:r>
        <w:rPr>
          <w:noProof w:val="0"/>
        </w:rPr>
        <w:t>teerModeValue'</w:t>
      </w:r>
    </w:p>
    <w:p w:rsidR="009A5E05" w:rsidRDefault="009A5E05" w:rsidP="009A5E05">
      <w:pPr>
        <w:pStyle w:val="PL"/>
        <w:rPr>
          <w:noProof w:val="0"/>
        </w:rPr>
      </w:pPr>
      <w:r>
        <w:rPr>
          <w:noProof w:val="0"/>
        </w:rPr>
        <w:t xml:space="preserve">        active:</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standby:</w:t>
      </w:r>
    </w:p>
    <w:p w:rsidR="009A5E05" w:rsidRDefault="009A5E05" w:rsidP="009A5E05">
      <w:pPr>
        <w:pStyle w:val="PL"/>
        <w:rPr>
          <w:noProof w:val="0"/>
        </w:rPr>
      </w:pPr>
      <w:r>
        <w:rPr>
          <w:noProof w:val="0"/>
        </w:rPr>
        <w:t xml:space="preserve">          $ref: 'TS29571_CommonData.yaml#/components/schemas/AccessTypeRm'</w:t>
      </w:r>
    </w:p>
    <w:p w:rsidR="009A5E05" w:rsidRDefault="009A5E05" w:rsidP="009A5E05">
      <w:pPr>
        <w:pStyle w:val="PL"/>
        <w:rPr>
          <w:noProof w:val="0"/>
        </w:rPr>
      </w:pPr>
      <w:r>
        <w:rPr>
          <w:noProof w:val="0"/>
        </w:rPr>
        <w:t xml:space="preserve">        3gLoad:</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prioAcc:</w:t>
      </w:r>
    </w:p>
    <w:p w:rsidR="009A5E05" w:rsidRDefault="009A5E05" w:rsidP="009A5E05">
      <w:pPr>
        <w:pStyle w:val="PL"/>
        <w:rPr>
          <w:noProof w:val="0"/>
        </w:rPr>
      </w:pPr>
      <w:r>
        <w:rPr>
          <w:noProof w:val="0"/>
        </w:rPr>
        <w:t xml:space="preserve">          $ref: 'TS29571_CommonData.yaml#/components/schemas/AccessType'</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steerModeValue</w:t>
      </w:r>
    </w:p>
    <w:p w:rsidR="009A5E05" w:rsidRDefault="009A5E05" w:rsidP="009A5E05">
      <w:pPr>
        <w:pStyle w:val="PL"/>
      </w:pPr>
      <w:r>
        <w:t xml:space="preserve">    </w:t>
      </w:r>
      <w:r>
        <w:rPr>
          <w:lang w:eastAsia="zh-CN"/>
        </w:rPr>
        <w:t>Additional</w:t>
      </w:r>
      <w:r>
        <w:rPr>
          <w:rFonts w:hint="eastAsia"/>
          <w:lang w:eastAsia="zh-CN"/>
        </w:rPr>
        <w:t>AccessInfo</w:t>
      </w:r>
      <w:r>
        <w:t>:</w:t>
      </w:r>
    </w:p>
    <w:p w:rsidR="009A5E05" w:rsidRDefault="009A5E05" w:rsidP="009A5E05">
      <w:pPr>
        <w:pStyle w:val="PL"/>
      </w:pPr>
      <w:r>
        <w:t xml:space="preserve">      type: object</w:t>
      </w:r>
    </w:p>
    <w:p w:rsidR="009A5E05" w:rsidRDefault="009A5E05" w:rsidP="009A5E05">
      <w:pPr>
        <w:pStyle w:val="PL"/>
      </w:pPr>
      <w:r>
        <w:t xml:space="preserve">      properties:</w:t>
      </w:r>
    </w:p>
    <w:p w:rsidR="009A5E05" w:rsidRDefault="009A5E05" w:rsidP="009A5E05">
      <w:pPr>
        <w:pStyle w:val="PL"/>
      </w:pPr>
      <w:r>
        <w:t xml:space="preserve">        accessType:</w:t>
      </w:r>
    </w:p>
    <w:p w:rsidR="009A5E05" w:rsidRDefault="009A5E05" w:rsidP="009A5E05">
      <w:pPr>
        <w:pStyle w:val="PL"/>
      </w:pPr>
      <w:r>
        <w:t xml:space="preserve">          $ref: 'TS29571_CommonData.yaml#/components/schemas/AccessType'</w:t>
      </w:r>
    </w:p>
    <w:p w:rsidR="009A5E05" w:rsidRDefault="009A5E05" w:rsidP="009A5E05">
      <w:pPr>
        <w:pStyle w:val="PL"/>
      </w:pPr>
      <w:r>
        <w:t xml:space="preserve">        ratType:</w:t>
      </w:r>
    </w:p>
    <w:p w:rsidR="009A5E05" w:rsidRDefault="009A5E05" w:rsidP="009A5E05">
      <w:pPr>
        <w:pStyle w:val="PL"/>
      </w:pPr>
      <w:r>
        <w:t xml:space="preserve">          $ref: 'TS29571_CommonData.yaml#/components/schemas/RatType'</w:t>
      </w:r>
    </w:p>
    <w:p w:rsidR="009A5E05" w:rsidRDefault="009A5E05" w:rsidP="009A5E05">
      <w:pPr>
        <w:pStyle w:val="PL"/>
      </w:pPr>
      <w:r>
        <w:t xml:space="preserve">      required:</w:t>
      </w:r>
    </w:p>
    <w:p w:rsidR="009A5E05" w:rsidRDefault="009A5E05" w:rsidP="009A5E05">
      <w:pPr>
        <w:pStyle w:val="PL"/>
        <w:tabs>
          <w:tab w:val="clear" w:pos="384"/>
          <w:tab w:val="left" w:pos="385"/>
        </w:tabs>
        <w:rPr>
          <w:noProof w:val="0"/>
        </w:rPr>
      </w:pPr>
      <w:r>
        <w:t xml:space="preserve">        - accessType</w:t>
      </w:r>
    </w:p>
    <w:p w:rsidR="009A5E05" w:rsidRDefault="009A5E05" w:rsidP="009A5E05">
      <w:pPr>
        <w:pStyle w:val="PL"/>
        <w:rPr>
          <w:noProof w:val="0"/>
        </w:rPr>
      </w:pPr>
      <w:r>
        <w:rPr>
          <w:noProof w:val="0"/>
        </w:rPr>
        <w:t xml:space="preserve">    QosMonitoringData:</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qmId: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Univocally identifies the QoS monitoring policy data within a PDU session.</w:t>
      </w:r>
    </w:p>
    <w:p w:rsidR="009A5E05" w:rsidRDefault="009A5E05" w:rsidP="009A5E05">
      <w:pPr>
        <w:pStyle w:val="PL"/>
        <w:rPr>
          <w:noProof w:val="0"/>
        </w:rPr>
      </w:pPr>
      <w:r>
        <w:rPr>
          <w:noProof w:val="0"/>
        </w:rPr>
        <w:t xml:space="preserve">        reqQ</w:t>
      </w:r>
      <w:r>
        <w:rPr>
          <w:noProof w:val="0"/>
          <w:lang w:eastAsia="zh-CN"/>
        </w:rPr>
        <w:t>osMonParams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w:t>
      </w:r>
      <w:r>
        <w:rPr>
          <w:noProof w:val="0"/>
          <w:lang w:eastAsia="zh-CN"/>
        </w:rPr>
        <w:t>RequestedQosMonitoringParameter</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9A5E05" w:rsidRDefault="009A5E05" w:rsidP="009A5E05">
      <w:pPr>
        <w:pStyle w:val="PL"/>
        <w:rPr>
          <w:noProof w:val="0"/>
        </w:rPr>
      </w:pPr>
      <w:r>
        <w:rPr>
          <w:noProof w:val="0"/>
        </w:rPr>
        <w:t xml:space="preserve">        </w:t>
      </w:r>
      <w:r>
        <w:rPr>
          <w:noProof w:val="0"/>
          <w:lang w:eastAsia="zh-CN"/>
        </w:rPr>
        <w:t>repFreqs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repThreshDl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repThreshUl</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repThreshRp</w:t>
      </w:r>
      <w:r>
        <w:rPr>
          <w:noProof w:val="0"/>
        </w:rPr>
        <w:t>:</w:t>
      </w:r>
    </w:p>
    <w:p w:rsidR="009A5E05" w:rsidRDefault="009A5E05" w:rsidP="009A5E05">
      <w:pPr>
        <w:pStyle w:val="PL"/>
        <w:rPr>
          <w:noProof w:val="0"/>
        </w:rPr>
      </w:pPr>
      <w:r>
        <w:rPr>
          <w:noProof w:val="0"/>
        </w:rPr>
        <w:t xml:space="preserve">          type: integer</w:t>
      </w:r>
    </w:p>
    <w:p w:rsidR="009A5E05" w:rsidRDefault="009A5E05" w:rsidP="009A5E0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A5E05" w:rsidRDefault="009A5E05" w:rsidP="009A5E05">
      <w:pPr>
        <w:pStyle w:val="PL"/>
        <w:rPr>
          <w:noProof w:val="0"/>
          <w:lang w:eastAsia="zh-CN"/>
        </w:rPr>
      </w:pPr>
      <w:r>
        <w:t xml:space="preserve">          </w:t>
      </w:r>
      <w:r>
        <w:rPr>
          <w:rFonts w:cs="Courier New"/>
          <w:szCs w:val="16"/>
          <w:lang w:val="en-US"/>
        </w:rPr>
        <w:t>nullable: true</w:t>
      </w:r>
    </w:p>
    <w:p w:rsidR="009A5E05" w:rsidRDefault="009A5E05" w:rsidP="009A5E05">
      <w:pPr>
        <w:pStyle w:val="PL"/>
        <w:rPr>
          <w:noProof w:val="0"/>
        </w:rPr>
      </w:pPr>
      <w:r>
        <w:rPr>
          <w:noProof w:val="0"/>
        </w:rPr>
        <w:t xml:space="preserve">        </w:t>
      </w:r>
      <w:r>
        <w:rPr>
          <w:noProof w:val="0"/>
          <w:lang w:eastAsia="zh-CN"/>
        </w:rPr>
        <w:t>waitTime</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w:t>
      </w:r>
      <w:r>
        <w:rPr>
          <w:noProof w:val="0"/>
          <w:lang w:eastAsia="zh-CN"/>
        </w:rPr>
        <w:t>repPeriod</w:t>
      </w:r>
      <w:r>
        <w:rPr>
          <w:noProof w:val="0"/>
        </w:rPr>
        <w:t>:</w:t>
      </w:r>
    </w:p>
    <w:p w:rsidR="009A5E05" w:rsidRDefault="009A5E05" w:rsidP="009A5E05">
      <w:pPr>
        <w:pStyle w:val="PL"/>
        <w:rPr>
          <w:noProof w:val="0"/>
        </w:rPr>
      </w:pPr>
      <w:r>
        <w:rPr>
          <w:noProof w:val="0"/>
        </w:rPr>
        <w:t xml:space="preserve">          $ref: 'TS29571_CommonData.yaml#/components/schemas/DurationSecRm'</w:t>
      </w:r>
    </w:p>
    <w:p w:rsidR="009A5E05" w:rsidRDefault="009A5E05" w:rsidP="009A5E05">
      <w:pPr>
        <w:pStyle w:val="PL"/>
        <w:rPr>
          <w:noProof w:val="0"/>
        </w:rPr>
      </w:pPr>
      <w:r>
        <w:rPr>
          <w:noProof w:val="0"/>
        </w:rPr>
        <w:t xml:space="preserve">        notifyUri:</w:t>
      </w:r>
    </w:p>
    <w:p w:rsidR="009A5E05" w:rsidRDefault="009A5E05" w:rsidP="009A5E05">
      <w:pPr>
        <w:pStyle w:val="PL"/>
        <w:rPr>
          <w:noProof w:val="0"/>
        </w:rPr>
      </w:pPr>
      <w:r>
        <w:rPr>
          <w:noProof w:val="0"/>
        </w:rPr>
        <w:t xml:space="preserve">          $ref: 'TS29571_CommonData.yaml#/components/schemas/Uri'</w:t>
      </w:r>
    </w:p>
    <w:p w:rsidR="009A5E05" w:rsidRDefault="009A5E05" w:rsidP="009A5E05">
      <w:pPr>
        <w:pStyle w:val="PL"/>
        <w:rPr>
          <w:noProof w:val="0"/>
        </w:rPr>
      </w:pPr>
      <w:r>
        <w:rPr>
          <w:noProof w:val="0"/>
        </w:rPr>
        <w:t xml:space="preserve">        notifyCorreId:</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required:</w:t>
      </w:r>
    </w:p>
    <w:p w:rsidR="009A5E05" w:rsidRDefault="009A5E05" w:rsidP="009A5E05">
      <w:pPr>
        <w:pStyle w:val="PL"/>
        <w:rPr>
          <w:noProof w:val="0"/>
        </w:rPr>
      </w:pPr>
      <w:r>
        <w:rPr>
          <w:noProof w:val="0"/>
        </w:rPr>
        <w:t xml:space="preserve">        - qmId</w:t>
      </w:r>
    </w:p>
    <w:p w:rsidR="009A5E05" w:rsidRDefault="009A5E05" w:rsidP="009A5E05">
      <w:pPr>
        <w:pStyle w:val="PL"/>
        <w:rPr>
          <w:noProof w:val="0"/>
        </w:rPr>
      </w:pPr>
      <w:r>
        <w:rPr>
          <w:noProof w:val="0"/>
        </w:rPr>
        <w:lastRenderedPageBreak/>
        <w:t xml:space="preserve">        - reqQ</w:t>
      </w:r>
      <w:r>
        <w:rPr>
          <w:noProof w:val="0"/>
          <w:lang w:eastAsia="zh-CN"/>
        </w:rPr>
        <w:t>osMonParams</w:t>
      </w:r>
    </w:p>
    <w:p w:rsidR="009A5E05" w:rsidRDefault="009A5E05" w:rsidP="009A5E05">
      <w:pPr>
        <w:pStyle w:val="PL"/>
        <w:rPr>
          <w:noProof w:val="0"/>
        </w:rPr>
      </w:pPr>
      <w:r>
        <w:rPr>
          <w:noProof w:val="0"/>
        </w:rPr>
        <w:t xml:space="preserve">        - </w:t>
      </w:r>
      <w:r>
        <w:rPr>
          <w:noProof w:val="0"/>
          <w:lang w:eastAsia="zh-CN"/>
        </w:rPr>
        <w:t>repFreqs</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nullable: true</w:t>
      </w:r>
    </w:p>
    <w:p w:rsidR="009A5E05" w:rsidRDefault="009A5E05" w:rsidP="009A5E05">
      <w:pPr>
        <w:pStyle w:val="PL"/>
        <w:rPr>
          <w:noProof w:val="0"/>
        </w:rPr>
      </w:pPr>
      <w:r>
        <w:rPr>
          <w:noProof w:val="0"/>
        </w:rPr>
        <w:t xml:space="preserve">    QosMonitoringReport: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refPccRuleIds: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description: An array of PCC rule id references to the PCC rules associated with the QoS monitoring report.</w:t>
      </w:r>
    </w:p>
    <w:p w:rsidR="009A5E05" w:rsidRDefault="009A5E05" w:rsidP="009A5E05">
      <w:pPr>
        <w:pStyle w:val="PL"/>
        <w:rPr>
          <w:noProof w:val="0"/>
        </w:rPr>
      </w:pPr>
      <w:r>
        <w:rPr>
          <w:noProof w:val="0"/>
        </w:rPr>
        <w:t xml:space="preserve">        </w:t>
      </w:r>
      <w:r>
        <w:rPr>
          <w:noProof w:val="0"/>
          <w:lang w:eastAsia="zh-CN"/>
        </w:rPr>
        <w:t>ulDelays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type: integer</w:t>
      </w:r>
    </w:p>
    <w:p w:rsidR="009A5E05" w:rsidRDefault="009A5E05" w:rsidP="009A5E05">
      <w:pPr>
        <w:pStyle w:val="PL"/>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dlDelays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w:t>
      </w:r>
      <w:r>
        <w:rPr>
          <w:noProof w:val="0"/>
          <w:lang w:eastAsia="zh-CN"/>
        </w:rPr>
        <w:t>rtDelays</w:t>
      </w:r>
      <w:r>
        <w:rPr>
          <w:noProof w:val="0"/>
        </w:rPr>
        <w:t>:</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tabs>
          <w:tab w:val="clear" w:pos="384"/>
          <w:tab w:val="left" w:pos="385"/>
        </w:tabs>
        <w:rPr>
          <w:noProof w:val="0"/>
        </w:rPr>
      </w:pPr>
      <w:r>
        <w:rPr>
          <w:noProof w:val="0"/>
        </w:rPr>
        <w:t xml:space="preserve">            type: integer</w:t>
      </w:r>
    </w:p>
    <w:p w:rsidR="009A5E05" w:rsidRDefault="009A5E05" w:rsidP="009A5E05">
      <w:pPr>
        <w:pStyle w:val="PL"/>
        <w:tabs>
          <w:tab w:val="clear" w:pos="384"/>
          <w:tab w:val="left" w:pos="385"/>
        </w:tabs>
        <w:rPr>
          <w:noProof w:val="0"/>
        </w:rPr>
      </w:pPr>
      <w:r>
        <w:rPr>
          <w:noProof w:val="0"/>
        </w:rPr>
        <w:t xml:space="preserve">          minItems: 1</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refPccRuleIds</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TsnBridgeInfo:</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bridgeId:</w:t>
      </w:r>
    </w:p>
    <w:p w:rsidR="009A5E05" w:rsidRDefault="009A5E05" w:rsidP="009A5E05">
      <w:pPr>
        <w:pStyle w:val="PL"/>
        <w:rPr>
          <w:noProof w:val="0"/>
        </w:rPr>
      </w:pPr>
      <w:r>
        <w:rPr>
          <w:noProof w:val="0"/>
        </w:rPr>
        <w:t xml:space="preserve">          $ref: 'TS29571_CommonData.yaml#/components/schemas/</w:t>
      </w:r>
      <w:r>
        <w:t>Uint64</w:t>
      </w:r>
      <w:r>
        <w:rPr>
          <w:noProof w:val="0"/>
        </w:rPr>
        <w:t>'</w:t>
      </w:r>
    </w:p>
    <w:p w:rsidR="009A5E05" w:rsidRDefault="009A5E05" w:rsidP="009A5E05">
      <w:pPr>
        <w:pStyle w:val="PL"/>
        <w:rPr>
          <w:noProof w:val="0"/>
        </w:rPr>
      </w:pPr>
      <w:r>
        <w:rPr>
          <w:noProof w:val="0"/>
        </w:rPr>
        <w:t xml:space="preserve">        dsttAddr:</w:t>
      </w:r>
    </w:p>
    <w:p w:rsidR="009A5E05" w:rsidRDefault="009A5E05" w:rsidP="009A5E05">
      <w:pPr>
        <w:pStyle w:val="PL"/>
        <w:rPr>
          <w:noProof w:val="0"/>
        </w:rPr>
      </w:pPr>
      <w:r>
        <w:rPr>
          <w:noProof w:val="0"/>
        </w:rPr>
        <w:t xml:space="preserve">          $ref: 'TS29571_CommonData.yaml#/components/schemas/MacAddr48'</w:t>
      </w:r>
    </w:p>
    <w:p w:rsidR="009A5E05" w:rsidRDefault="009A5E05" w:rsidP="009A5E05">
      <w:pPr>
        <w:pStyle w:val="PL"/>
        <w:rPr>
          <w:noProof w:val="0"/>
        </w:rPr>
      </w:pPr>
      <w:r>
        <w:rPr>
          <w:noProof w:val="0"/>
        </w:rPr>
        <w:t xml:space="preserve">        nwttPortNums:</w:t>
      </w:r>
    </w:p>
    <w:p w:rsidR="009A5E05" w:rsidRDefault="009A5E05" w:rsidP="009A5E05">
      <w:pPr>
        <w:pStyle w:val="PL"/>
        <w:rPr>
          <w:noProof w:val="0"/>
        </w:rPr>
      </w:pPr>
      <w:r>
        <w:rPr>
          <w:noProof w:val="0"/>
        </w:rPr>
        <w:t xml:space="preserve">          type: array</w:t>
      </w:r>
    </w:p>
    <w:p w:rsidR="009A5E05" w:rsidRDefault="009A5E05" w:rsidP="009A5E05">
      <w:pPr>
        <w:pStyle w:val="PL"/>
        <w:rPr>
          <w:noProof w:val="0"/>
        </w:rPr>
      </w:pPr>
      <w:r>
        <w:rPr>
          <w:noProof w:val="0"/>
        </w:rPr>
        <w:t xml:space="preserve">          items:</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minItems: 1</w:t>
      </w:r>
    </w:p>
    <w:p w:rsidR="009A5E05" w:rsidRDefault="009A5E05" w:rsidP="009A5E05">
      <w:pPr>
        <w:pStyle w:val="PL"/>
        <w:tabs>
          <w:tab w:val="clear" w:pos="384"/>
          <w:tab w:val="left" w:pos="385"/>
        </w:tabs>
        <w:rPr>
          <w:noProof w:val="0"/>
        </w:rPr>
      </w:pPr>
      <w:r>
        <w:rPr>
          <w:noProof w:val="0"/>
        </w:rPr>
        <w:t xml:space="preserve">          description: NW-TT port numbers available for a PDU session.</w:t>
      </w:r>
    </w:p>
    <w:p w:rsidR="009A5E05" w:rsidRDefault="009A5E05" w:rsidP="009A5E05">
      <w:pPr>
        <w:pStyle w:val="PL"/>
        <w:rPr>
          <w:noProof w:val="0"/>
        </w:rPr>
      </w:pPr>
      <w:r>
        <w:rPr>
          <w:noProof w:val="0"/>
        </w:rPr>
        <w:t xml:space="preserve">        dsttPortNum: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tabs>
          <w:tab w:val="clear" w:pos="384"/>
          <w:tab w:val="left" w:pos="385"/>
        </w:tabs>
        <w:rPr>
          <w:noProof w:val="0"/>
        </w:rPr>
      </w:pPr>
      <w:r>
        <w:rPr>
          <w:noProof w:val="0"/>
        </w:rPr>
        <w:t xml:space="preserve">        dsttResidTime:</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PortManagementContainer: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portManCont: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portNum:</w:t>
      </w:r>
    </w:p>
    <w:p w:rsidR="009A5E05" w:rsidRDefault="009A5E05" w:rsidP="009A5E05">
      <w:pPr>
        <w:pStyle w:val="PL"/>
        <w:rPr>
          <w:noProof w:val="0"/>
        </w:rPr>
      </w:pPr>
      <w:r>
        <w:rPr>
          <w:noProof w:val="0"/>
        </w:rPr>
        <w:t xml:space="preserve">          $ref: '#/components/schemas/TsnPortNumber'</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lang w:eastAsia="zh-CN"/>
        </w:rPr>
      </w:pPr>
      <w:r>
        <w:rPr>
          <w:noProof w:val="0"/>
        </w:rPr>
        <w:t xml:space="preserve">        - portManCont</w:t>
      </w:r>
    </w:p>
    <w:p w:rsidR="009A5E05" w:rsidRDefault="009A5E05" w:rsidP="009A5E05">
      <w:pPr>
        <w:pStyle w:val="PL"/>
        <w:tabs>
          <w:tab w:val="clear" w:pos="384"/>
          <w:tab w:val="left" w:pos="385"/>
        </w:tabs>
        <w:rPr>
          <w:noProof w:val="0"/>
        </w:rPr>
      </w:pPr>
      <w:r>
        <w:rPr>
          <w:noProof w:val="0"/>
        </w:rPr>
        <w:t xml:space="preserve">        - portNum</w:t>
      </w:r>
    </w:p>
    <w:p w:rsidR="009A5E05" w:rsidRDefault="009A5E05" w:rsidP="009A5E05">
      <w:pPr>
        <w:pStyle w:val="PL"/>
        <w:rPr>
          <w:noProof w:val="0"/>
        </w:rPr>
      </w:pPr>
      <w:r>
        <w:rPr>
          <w:noProof w:val="0"/>
        </w:rPr>
        <w:t xml:space="preserve">    BridgeManagementContainer:</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bridgeManCont:</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required:</w:t>
      </w:r>
    </w:p>
    <w:p w:rsidR="009A5E05" w:rsidRDefault="009A5E05" w:rsidP="009A5E05">
      <w:pPr>
        <w:pStyle w:val="PL"/>
        <w:tabs>
          <w:tab w:val="clear" w:pos="384"/>
          <w:tab w:val="left" w:pos="385"/>
        </w:tabs>
        <w:rPr>
          <w:noProof w:val="0"/>
        </w:rPr>
      </w:pPr>
      <w:r>
        <w:rPr>
          <w:noProof w:val="0"/>
        </w:rPr>
        <w:t xml:space="preserve">        - bridgeManCont</w:t>
      </w:r>
    </w:p>
    <w:p w:rsidR="009A5E05" w:rsidRDefault="009A5E05" w:rsidP="009A5E05">
      <w:pPr>
        <w:pStyle w:val="PL"/>
        <w:rPr>
          <w:noProof w:val="0"/>
        </w:rPr>
      </w:pPr>
      <w:r>
        <w:rPr>
          <w:noProof w:val="0"/>
        </w:rPr>
        <w:t xml:space="preserve">    </w:t>
      </w:r>
      <w:r>
        <w:t>Ip</w:t>
      </w:r>
      <w:r>
        <w:rPr>
          <w:rFonts w:hint="eastAsia"/>
        </w:rPr>
        <w:t>M</w:t>
      </w:r>
      <w:r>
        <w:t>ulticastAddressInfo</w:t>
      </w:r>
      <w:r>
        <w:rPr>
          <w:noProof w:val="0"/>
        </w:rPr>
        <w:t>:</w:t>
      </w:r>
    </w:p>
    <w:p w:rsidR="009A5E05" w:rsidRDefault="009A5E05" w:rsidP="009A5E05">
      <w:pPr>
        <w:pStyle w:val="PL"/>
        <w:rPr>
          <w:noProof w:val="0"/>
        </w:rPr>
      </w:pPr>
      <w:r>
        <w:rPr>
          <w:noProof w:val="0"/>
        </w:rPr>
        <w:t xml:space="preserve">      type: object</w:t>
      </w:r>
    </w:p>
    <w:p w:rsidR="009A5E05" w:rsidRDefault="009A5E05" w:rsidP="009A5E05">
      <w:pPr>
        <w:pStyle w:val="PL"/>
        <w:rPr>
          <w:noProof w:val="0"/>
        </w:rPr>
      </w:pPr>
      <w:r>
        <w:rPr>
          <w:noProof w:val="0"/>
        </w:rPr>
        <w:t xml:space="preserve">      properties:</w:t>
      </w:r>
    </w:p>
    <w:p w:rsidR="009A5E05" w:rsidRDefault="009A5E05" w:rsidP="009A5E05">
      <w:pPr>
        <w:pStyle w:val="PL"/>
        <w:rPr>
          <w:noProof w:val="0"/>
        </w:rPr>
      </w:pPr>
      <w:r>
        <w:rPr>
          <w:noProof w:val="0"/>
        </w:rPr>
        <w:t xml:space="preserve">        s</w:t>
      </w:r>
      <w:r>
        <w:rPr>
          <w:lang w:eastAsia="zh-CN"/>
        </w:rPr>
        <w:t>rcIpv4Addr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i</w:t>
      </w:r>
      <w:r>
        <w:rPr>
          <w:lang w:eastAsia="zh-CN"/>
        </w:rPr>
        <w:t>pv4MulAddr</w:t>
      </w:r>
      <w:r>
        <w:rPr>
          <w:noProof w:val="0"/>
        </w:rPr>
        <w:t>:</w:t>
      </w:r>
    </w:p>
    <w:p w:rsidR="009A5E05" w:rsidRDefault="009A5E05" w:rsidP="009A5E0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9A5E05" w:rsidRDefault="009A5E05" w:rsidP="009A5E05">
      <w:pPr>
        <w:pStyle w:val="PL"/>
        <w:rPr>
          <w:noProof w:val="0"/>
        </w:rPr>
      </w:pPr>
      <w:r>
        <w:rPr>
          <w:noProof w:val="0"/>
        </w:rPr>
        <w:t xml:space="preserve">        s</w:t>
      </w:r>
      <w:r>
        <w:rPr>
          <w:lang w:eastAsia="zh-CN"/>
        </w:rPr>
        <w:t>rcIpv6Addr</w:t>
      </w:r>
      <w:r>
        <w:rPr>
          <w:noProof w:val="0"/>
        </w:rPr>
        <w:t>:</w:t>
      </w:r>
    </w:p>
    <w:p w:rsidR="009A5E05" w:rsidRDefault="009A5E05" w:rsidP="009A5E05">
      <w:pPr>
        <w:pStyle w:val="PL"/>
        <w:rPr>
          <w:noProof w:val="0"/>
        </w:rPr>
      </w:pPr>
      <w:r>
        <w:rPr>
          <w:rFonts w:cs="Courier New"/>
          <w:noProof w:val="0"/>
          <w:szCs w:val="16"/>
        </w:rPr>
        <w:t xml:space="preserve">          $ref: 'TS29571_CommonData.yaml#/components/schemas/Ipv6Addr'</w:t>
      </w:r>
    </w:p>
    <w:p w:rsidR="009A5E05" w:rsidRDefault="009A5E05" w:rsidP="009A5E05">
      <w:pPr>
        <w:pStyle w:val="PL"/>
        <w:rPr>
          <w:noProof w:val="0"/>
        </w:rPr>
      </w:pPr>
      <w:r>
        <w:rPr>
          <w:noProof w:val="0"/>
        </w:rPr>
        <w:t xml:space="preserve">        i</w:t>
      </w:r>
      <w:r>
        <w:rPr>
          <w:lang w:eastAsia="zh-CN"/>
        </w:rPr>
        <w:t>pv6MulAddr</w:t>
      </w:r>
      <w:r>
        <w:rPr>
          <w:noProof w:val="0"/>
        </w:rPr>
        <w:t>:</w:t>
      </w:r>
    </w:p>
    <w:p w:rsidR="009A5E05" w:rsidRDefault="009A5E05" w:rsidP="009A5E05">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9A5E05" w:rsidRDefault="009A5E05" w:rsidP="009A5E05">
      <w:pPr>
        <w:pStyle w:val="PL"/>
        <w:tabs>
          <w:tab w:val="clear" w:pos="384"/>
          <w:tab w:val="left" w:pos="385"/>
        </w:tabs>
        <w:rPr>
          <w:noProof w:val="0"/>
        </w:rPr>
      </w:pPr>
      <w:r>
        <w:rPr>
          <w:noProof w:val="0"/>
        </w:rPr>
        <w:t xml:space="preserve">    5GSmCause:</w:t>
      </w:r>
    </w:p>
    <w:p w:rsidR="009A5E05" w:rsidRDefault="009A5E05" w:rsidP="009A5E05">
      <w:pPr>
        <w:pStyle w:val="PL"/>
        <w:rPr>
          <w:noProof w:val="0"/>
        </w:rPr>
      </w:pPr>
      <w:r>
        <w:rPr>
          <w:noProof w:val="0"/>
        </w:rPr>
        <w:lastRenderedPageBreak/>
        <w:t xml:space="preserve">      $ref: 'TS29571_CommonData.yaml#/components/schemas/Uinteger'</w:t>
      </w:r>
    </w:p>
    <w:p w:rsidR="009A5E05" w:rsidRDefault="009A5E05" w:rsidP="009A5E05">
      <w:pPr>
        <w:pStyle w:val="PL"/>
        <w:tabs>
          <w:tab w:val="clear" w:pos="384"/>
          <w:tab w:val="left" w:pos="385"/>
        </w:tabs>
        <w:rPr>
          <w:noProof w:val="0"/>
        </w:rPr>
      </w:pPr>
      <w:r>
        <w:rPr>
          <w:noProof w:val="0"/>
        </w:rPr>
        <w:t xml:space="preserve">    EpsRanNasRelCause:</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the EPS RAN/NAS release cause.</w:t>
      </w:r>
    </w:p>
    <w:p w:rsidR="009A5E05" w:rsidRDefault="009A5E05" w:rsidP="009A5E05">
      <w:pPr>
        <w:pStyle w:val="PL"/>
        <w:rPr>
          <w:noProof w:val="0"/>
        </w:rPr>
      </w:pPr>
      <w:r>
        <w:rPr>
          <w:noProof w:val="0"/>
        </w:rPr>
        <w:t xml:space="preserve">    </w:t>
      </w:r>
      <w:r>
        <w:rPr>
          <w:noProof w:val="0"/>
          <w:lang w:eastAsia="zh-CN"/>
        </w:rPr>
        <w:t>PacketFilterContent</w:t>
      </w:r>
      <w:r>
        <w:rPr>
          <w:noProof w:val="0"/>
        </w:rPr>
        <w:t>:</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FlowDescription:</w:t>
      </w:r>
    </w:p>
    <w:p w:rsidR="009A5E05" w:rsidRDefault="009A5E05" w:rsidP="009A5E05">
      <w:pPr>
        <w:pStyle w:val="PL"/>
        <w:rPr>
          <w:noProof w:val="0"/>
        </w:rPr>
      </w:pPr>
      <w:r>
        <w:rPr>
          <w:noProof w:val="0"/>
        </w:rPr>
        <w:t xml:space="preserve">      type: string</w:t>
      </w:r>
    </w:p>
    <w:p w:rsidR="009A5E05" w:rsidRDefault="009A5E05" w:rsidP="009A5E05">
      <w:pPr>
        <w:pStyle w:val="PL"/>
        <w:rPr>
          <w:noProof w:val="0"/>
        </w:rPr>
      </w:pPr>
      <w:r>
        <w:rPr>
          <w:noProof w:val="0"/>
        </w:rPr>
        <w:t xml:space="preserve">      description: Defines a packet filter for an IP flow.</w:t>
      </w:r>
    </w:p>
    <w:p w:rsidR="009A5E05" w:rsidRDefault="009A5E05" w:rsidP="009A5E05">
      <w:pPr>
        <w:pStyle w:val="PL"/>
        <w:rPr>
          <w:noProof w:val="0"/>
        </w:rPr>
      </w:pPr>
      <w:r>
        <w:rPr>
          <w:noProof w:val="0"/>
        </w:rPr>
        <w:t xml:space="preserve">    TsnPortNumber:</w:t>
      </w:r>
    </w:p>
    <w:p w:rsidR="009A5E05" w:rsidRDefault="009A5E05" w:rsidP="009A5E05">
      <w:pPr>
        <w:pStyle w:val="PL"/>
        <w:rPr>
          <w:noProof w:val="0"/>
        </w:rPr>
      </w:pPr>
      <w:r>
        <w:rPr>
          <w:noProof w:val="0"/>
        </w:rPr>
        <w:t xml:space="preserve">      $ref: 'TS29571_CommonData.yaml#/components/schemas/Uinteger'</w:t>
      </w:r>
    </w:p>
    <w:p w:rsidR="009A5E05" w:rsidRDefault="009A5E05" w:rsidP="009A5E05">
      <w:pPr>
        <w:pStyle w:val="PL"/>
        <w:rPr>
          <w:noProof w:val="0"/>
        </w:rPr>
      </w:pPr>
      <w:r>
        <w:rPr>
          <w:noProof w:val="0"/>
        </w:rPr>
        <w:t xml:space="preserve">    ApplicationDescriptor:</w:t>
      </w:r>
    </w:p>
    <w:p w:rsidR="009A5E05" w:rsidRDefault="009A5E05" w:rsidP="009A5E05">
      <w:pPr>
        <w:pStyle w:val="PL"/>
        <w:rPr>
          <w:noProof w:val="0"/>
        </w:rPr>
      </w:pPr>
      <w:r>
        <w:rPr>
          <w:noProof w:val="0"/>
        </w:rPr>
        <w:t xml:space="preserve">      $ref: 'TS29571_CommonData.yaml#/components/schemas/Bytes'</w:t>
      </w:r>
    </w:p>
    <w:p w:rsidR="009A5E05" w:rsidRDefault="009A5E05" w:rsidP="009A5E05">
      <w:pPr>
        <w:pStyle w:val="PL"/>
        <w:rPr>
          <w:noProof w:val="0"/>
        </w:rPr>
      </w:pPr>
      <w:r>
        <w:rPr>
          <w:noProof w:val="0"/>
        </w:rPr>
        <w:t xml:space="preserve">    FlowDirection: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BIDIRECTIONAL</w:t>
      </w:r>
    </w:p>
    <w:p w:rsidR="009A5E05" w:rsidRDefault="009A5E05" w:rsidP="009A5E05">
      <w:pPr>
        <w:pStyle w:val="PL"/>
        <w:rPr>
          <w:noProof w:val="0"/>
        </w:rPr>
      </w:pPr>
      <w:r>
        <w:rPr>
          <w:noProof w:val="0"/>
        </w:rPr>
        <w:t xml:space="preserve">          - </w:t>
      </w:r>
      <w:r>
        <w:rPr>
          <w:noProof w:val="0"/>
          <w:lang w:eastAsia="zh-CN"/>
        </w:rPr>
        <w:t>UNSPECIFIED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DOWNLINK: The corresponding filter applies for traffic to the UE.</w:t>
      </w:r>
    </w:p>
    <w:p w:rsidR="009A5E05" w:rsidRDefault="009A5E05" w:rsidP="009A5E05">
      <w:pPr>
        <w:pStyle w:val="PL"/>
        <w:rPr>
          <w:noProof w:val="0"/>
        </w:rPr>
      </w:pPr>
      <w:r>
        <w:rPr>
          <w:noProof w:val="0"/>
        </w:rPr>
        <w:t xml:space="preserve">        - UPLINK: The corresponding filter applies for traffic from the UE.</w:t>
      </w:r>
    </w:p>
    <w:p w:rsidR="009A5E05" w:rsidRDefault="009A5E05" w:rsidP="009A5E05">
      <w:pPr>
        <w:pStyle w:val="PL"/>
        <w:rPr>
          <w:noProof w:val="0"/>
        </w:rPr>
      </w:pPr>
      <w:r>
        <w:rPr>
          <w:noProof w:val="0"/>
        </w:rPr>
        <w:t xml:space="preserve">        - BIDIRECTIONAL: The corresponding filter applies for traffic both to and from the UE.</w:t>
      </w:r>
    </w:p>
    <w:p w:rsidR="009A5E05" w:rsidRDefault="009A5E05" w:rsidP="009A5E0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A5E05" w:rsidRDefault="009A5E05" w:rsidP="009A5E05">
      <w:pPr>
        <w:pStyle w:val="PL"/>
        <w:rPr>
          <w:noProof w:val="0"/>
        </w:rPr>
      </w:pPr>
      <w:r>
        <w:rPr>
          <w:noProof w:val="0"/>
        </w:rPr>
        <w:t xml:space="preserve">    FlowDirectionRm:</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$ref: '#/components/schemas/FlowDirection'</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ReportingLevel:</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SER_ID_LEVEL</w:t>
      </w:r>
    </w:p>
    <w:p w:rsidR="009A5E05" w:rsidRDefault="009A5E05" w:rsidP="009A5E05">
      <w:pPr>
        <w:pStyle w:val="PL"/>
        <w:rPr>
          <w:noProof w:val="0"/>
        </w:rPr>
      </w:pPr>
      <w:r>
        <w:rPr>
          <w:noProof w:val="0"/>
        </w:rPr>
        <w:t xml:space="preserve">          - RAT_GR_LEVEL</w:t>
      </w:r>
    </w:p>
    <w:p w:rsidR="009A5E05" w:rsidRDefault="009A5E05" w:rsidP="009A5E05">
      <w:pPr>
        <w:pStyle w:val="PL"/>
        <w:rPr>
          <w:noProof w:val="0"/>
        </w:rPr>
      </w:pPr>
      <w:r>
        <w:rPr>
          <w:noProof w:val="0"/>
        </w:rPr>
        <w:t xml:space="preserve">          - SPON_CON_LEVEL</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SER_ID_LEVEL: Indicates that the usage shall be reported on service id and rating group combination level.</w:t>
      </w:r>
    </w:p>
    <w:p w:rsidR="009A5E05" w:rsidRDefault="009A5E05" w:rsidP="009A5E05">
      <w:pPr>
        <w:pStyle w:val="PL"/>
        <w:rPr>
          <w:noProof w:val="0"/>
        </w:rPr>
      </w:pPr>
      <w:r>
        <w:rPr>
          <w:noProof w:val="0"/>
        </w:rPr>
        <w:t xml:space="preserve">        - RAT_GR_LEVEL: Indicates that the usage shall be reported on rating group level.</w:t>
      </w:r>
    </w:p>
    <w:p w:rsidR="009A5E05" w:rsidRDefault="009A5E05" w:rsidP="009A5E05">
      <w:pPr>
        <w:pStyle w:val="PL"/>
        <w:rPr>
          <w:noProof w:val="0"/>
        </w:rPr>
      </w:pPr>
      <w:r>
        <w:rPr>
          <w:noProof w:val="0"/>
        </w:rPr>
        <w:t xml:space="preserve">        - SPON_CON_LEVEL: Indicates that the usage shall be reported on sponsor identity and rating group combination level.</w:t>
      </w:r>
    </w:p>
    <w:p w:rsidR="009A5E05" w:rsidRDefault="009A5E05" w:rsidP="009A5E05">
      <w:pPr>
        <w:pStyle w:val="PL"/>
        <w:rPr>
          <w:noProof w:val="0"/>
        </w:rPr>
      </w:pPr>
      <w:r>
        <w:rPr>
          <w:noProof w:val="0"/>
        </w:rPr>
        <w:t xml:space="preserve">    MeteringMethod:</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DURATION</w:t>
      </w:r>
    </w:p>
    <w:p w:rsidR="009A5E05" w:rsidRDefault="009A5E05" w:rsidP="009A5E05">
      <w:pPr>
        <w:pStyle w:val="PL"/>
        <w:rPr>
          <w:noProof w:val="0"/>
        </w:rPr>
      </w:pPr>
      <w:r>
        <w:rPr>
          <w:noProof w:val="0"/>
        </w:rPr>
        <w:t xml:space="preserve">          - VOLUME</w:t>
      </w:r>
    </w:p>
    <w:p w:rsidR="009A5E05" w:rsidRDefault="009A5E05" w:rsidP="009A5E05">
      <w:pPr>
        <w:pStyle w:val="PL"/>
        <w:rPr>
          <w:noProof w:val="0"/>
        </w:rPr>
      </w:pPr>
      <w:r>
        <w:rPr>
          <w:noProof w:val="0"/>
        </w:rPr>
        <w:t xml:space="preserve">          - DURATION_VOLUME</w:t>
      </w:r>
    </w:p>
    <w:p w:rsidR="009A5E05" w:rsidRDefault="009A5E05" w:rsidP="009A5E05">
      <w:pPr>
        <w:pStyle w:val="PL"/>
        <w:rPr>
          <w:noProof w:val="0"/>
        </w:rPr>
      </w:pPr>
      <w:r>
        <w:rPr>
          <w:noProof w:val="0"/>
        </w:rPr>
        <w:t xml:space="preserve">          - EVENT</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DURATION: Indicates that the duration of the service data flow traffic shall be metered.</w:t>
      </w:r>
    </w:p>
    <w:p w:rsidR="009A5E05" w:rsidRDefault="009A5E05" w:rsidP="009A5E05">
      <w:pPr>
        <w:pStyle w:val="PL"/>
        <w:rPr>
          <w:noProof w:val="0"/>
        </w:rPr>
      </w:pPr>
      <w:r>
        <w:rPr>
          <w:noProof w:val="0"/>
        </w:rPr>
        <w:lastRenderedPageBreak/>
        <w:t xml:space="preserve">        - VOLUME: Indicates that volume of the service data flow traffic shall be metered.</w:t>
      </w:r>
    </w:p>
    <w:p w:rsidR="009A5E05" w:rsidRDefault="009A5E05" w:rsidP="009A5E05">
      <w:pPr>
        <w:pStyle w:val="PL"/>
        <w:rPr>
          <w:noProof w:val="0"/>
        </w:rPr>
      </w:pPr>
      <w:r>
        <w:rPr>
          <w:noProof w:val="0"/>
        </w:rPr>
        <w:t xml:space="preserve">        - DURATION_VOLUME: Indicates that the duration and the volume of the service data flow traffic shall be metered.</w:t>
      </w:r>
    </w:p>
    <w:p w:rsidR="009A5E05" w:rsidRDefault="009A5E05" w:rsidP="009A5E05">
      <w:pPr>
        <w:pStyle w:val="PL"/>
        <w:rPr>
          <w:noProof w:val="0"/>
        </w:rPr>
      </w:pPr>
      <w:r>
        <w:rPr>
          <w:noProof w:val="0"/>
        </w:rPr>
        <w:t xml:space="preserve">        - EVENT: Indicates that events of the service data flow traffic shall be metered.</w:t>
      </w:r>
    </w:p>
    <w:p w:rsidR="009A5E05" w:rsidRDefault="009A5E05" w:rsidP="009A5E05">
      <w:pPr>
        <w:pStyle w:val="PL"/>
        <w:rPr>
          <w:noProof w:val="0"/>
        </w:rPr>
      </w:pPr>
      <w:r>
        <w:rPr>
          <w:noProof w:val="0"/>
        </w:rPr>
        <w:t xml:space="preserve">    PolicyControlRequestTrigger:</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PLMN_CH</w:t>
      </w:r>
    </w:p>
    <w:p w:rsidR="009A5E05" w:rsidRDefault="009A5E05" w:rsidP="009A5E05">
      <w:pPr>
        <w:pStyle w:val="PL"/>
        <w:rPr>
          <w:noProof w:val="0"/>
        </w:rPr>
      </w:pPr>
      <w:r>
        <w:rPr>
          <w:noProof w:val="0"/>
        </w:rPr>
        <w:t xml:space="preserve">          - RES_MO_RE</w:t>
      </w:r>
    </w:p>
    <w:p w:rsidR="009A5E05" w:rsidRDefault="009A5E05" w:rsidP="009A5E05">
      <w:pPr>
        <w:pStyle w:val="PL"/>
        <w:rPr>
          <w:noProof w:val="0"/>
        </w:rPr>
      </w:pPr>
      <w:r>
        <w:rPr>
          <w:noProof w:val="0"/>
        </w:rPr>
        <w:t xml:space="preserve">          - AC_TY_CH</w:t>
      </w:r>
    </w:p>
    <w:p w:rsidR="009A5E05" w:rsidRDefault="009A5E05" w:rsidP="009A5E05">
      <w:pPr>
        <w:pStyle w:val="PL"/>
        <w:rPr>
          <w:noProof w:val="0"/>
        </w:rPr>
      </w:pPr>
      <w:r>
        <w:rPr>
          <w:noProof w:val="0"/>
        </w:rPr>
        <w:t xml:space="preserve">          - UE_IP_CH</w:t>
      </w:r>
    </w:p>
    <w:p w:rsidR="009A5E05" w:rsidRDefault="009A5E05" w:rsidP="009A5E05">
      <w:pPr>
        <w:pStyle w:val="PL"/>
        <w:rPr>
          <w:noProof w:val="0"/>
        </w:rPr>
      </w:pPr>
      <w:r>
        <w:rPr>
          <w:noProof w:val="0"/>
        </w:rPr>
        <w:t xml:space="preserve">          - UE_MAC_CH</w:t>
      </w:r>
    </w:p>
    <w:p w:rsidR="009A5E05" w:rsidRDefault="009A5E05" w:rsidP="009A5E05">
      <w:pPr>
        <w:pStyle w:val="PL"/>
        <w:rPr>
          <w:noProof w:val="0"/>
        </w:rPr>
      </w:pPr>
      <w:r>
        <w:rPr>
          <w:noProof w:val="0"/>
        </w:rPr>
        <w:t xml:space="preserve">          - AN_CH_COR</w:t>
      </w:r>
    </w:p>
    <w:p w:rsidR="009A5E05" w:rsidRDefault="009A5E05" w:rsidP="009A5E05">
      <w:pPr>
        <w:pStyle w:val="PL"/>
        <w:rPr>
          <w:noProof w:val="0"/>
        </w:rPr>
      </w:pPr>
      <w:r>
        <w:rPr>
          <w:noProof w:val="0"/>
        </w:rPr>
        <w:t xml:space="preserve">          - US_RE</w:t>
      </w:r>
    </w:p>
    <w:p w:rsidR="009A5E05" w:rsidRDefault="009A5E05" w:rsidP="009A5E05">
      <w:pPr>
        <w:pStyle w:val="PL"/>
        <w:rPr>
          <w:noProof w:val="0"/>
        </w:rPr>
      </w:pPr>
      <w:r>
        <w:rPr>
          <w:noProof w:val="0"/>
        </w:rPr>
        <w:t xml:space="preserve">          - APP_STA</w:t>
      </w:r>
    </w:p>
    <w:p w:rsidR="009A5E05" w:rsidRDefault="009A5E05" w:rsidP="009A5E05">
      <w:pPr>
        <w:pStyle w:val="PL"/>
        <w:rPr>
          <w:noProof w:val="0"/>
        </w:rPr>
      </w:pPr>
      <w:r>
        <w:rPr>
          <w:noProof w:val="0"/>
        </w:rPr>
        <w:t xml:space="preserve">          - APP_STO</w:t>
      </w:r>
    </w:p>
    <w:p w:rsidR="009A5E05" w:rsidRDefault="009A5E05" w:rsidP="009A5E05">
      <w:pPr>
        <w:pStyle w:val="PL"/>
        <w:rPr>
          <w:noProof w:val="0"/>
        </w:rPr>
      </w:pPr>
      <w:r>
        <w:rPr>
          <w:noProof w:val="0"/>
        </w:rPr>
        <w:t xml:space="preserve">          - AN_INFO</w:t>
      </w:r>
    </w:p>
    <w:p w:rsidR="009A5E05" w:rsidRDefault="009A5E05" w:rsidP="009A5E05">
      <w:pPr>
        <w:pStyle w:val="PL"/>
        <w:rPr>
          <w:noProof w:val="0"/>
        </w:rPr>
      </w:pPr>
      <w:r>
        <w:rPr>
          <w:noProof w:val="0"/>
        </w:rPr>
        <w:t xml:space="preserve">          - CM_SES_FAIL</w:t>
      </w:r>
    </w:p>
    <w:p w:rsidR="009A5E05" w:rsidRDefault="009A5E05" w:rsidP="009A5E05">
      <w:pPr>
        <w:pStyle w:val="PL"/>
        <w:rPr>
          <w:noProof w:val="0"/>
        </w:rPr>
      </w:pPr>
      <w:r>
        <w:rPr>
          <w:noProof w:val="0"/>
        </w:rPr>
        <w:t xml:space="preserve">          - PS_DA_OFF</w:t>
      </w:r>
    </w:p>
    <w:p w:rsidR="009A5E05" w:rsidRDefault="009A5E05" w:rsidP="009A5E05">
      <w:pPr>
        <w:pStyle w:val="PL"/>
        <w:rPr>
          <w:noProof w:val="0"/>
        </w:rPr>
      </w:pPr>
      <w:r>
        <w:rPr>
          <w:noProof w:val="0"/>
        </w:rPr>
        <w:t xml:space="preserve">          - DEF_QOS_CH</w:t>
      </w:r>
    </w:p>
    <w:p w:rsidR="009A5E05" w:rsidRDefault="009A5E05" w:rsidP="009A5E05">
      <w:pPr>
        <w:pStyle w:val="PL"/>
        <w:rPr>
          <w:noProof w:val="0"/>
        </w:rPr>
      </w:pPr>
      <w:r>
        <w:rPr>
          <w:noProof w:val="0"/>
        </w:rPr>
        <w:t xml:space="preserve">          - SE_AMBR_CH</w:t>
      </w:r>
    </w:p>
    <w:p w:rsidR="009A5E05" w:rsidRDefault="009A5E05" w:rsidP="009A5E05">
      <w:pPr>
        <w:pStyle w:val="PL"/>
        <w:rPr>
          <w:noProof w:val="0"/>
        </w:rPr>
      </w:pPr>
      <w:r>
        <w:rPr>
          <w:noProof w:val="0"/>
        </w:rPr>
        <w:t xml:space="preserve">          - QOS_NOTIF</w:t>
      </w:r>
    </w:p>
    <w:p w:rsidR="009A5E05" w:rsidRDefault="009A5E05" w:rsidP="009A5E05">
      <w:pPr>
        <w:pStyle w:val="PL"/>
        <w:rPr>
          <w:noProof w:val="0"/>
        </w:rPr>
      </w:pPr>
      <w:r>
        <w:rPr>
          <w:noProof w:val="0"/>
        </w:rPr>
        <w:t xml:space="preserve">          - NO_CREDIT</w:t>
      </w:r>
    </w:p>
    <w:p w:rsidR="009A5E05" w:rsidRDefault="009A5E05" w:rsidP="009A5E05">
      <w:pPr>
        <w:pStyle w:val="PL"/>
        <w:rPr>
          <w:noProof w:val="0"/>
        </w:rPr>
      </w:pPr>
      <w:r>
        <w:t xml:space="preserve">          - </w:t>
      </w:r>
      <w:r>
        <w:rPr>
          <w:rFonts w:hint="eastAsia"/>
          <w:lang w:eastAsia="zh-CN"/>
        </w:rPr>
        <w:t>REALLO_OF</w:t>
      </w:r>
      <w:r>
        <w:rPr>
          <w:lang w:eastAsia="zh-CN"/>
        </w:rPr>
        <w:t>_</w:t>
      </w:r>
      <w:r>
        <w:rPr>
          <w:rFonts w:hint="eastAsia"/>
          <w:lang w:eastAsia="zh-CN"/>
        </w:rPr>
        <w:t>CREDIT</w:t>
      </w:r>
    </w:p>
    <w:p w:rsidR="009A5E05" w:rsidRDefault="009A5E05" w:rsidP="009A5E05">
      <w:pPr>
        <w:pStyle w:val="PL"/>
        <w:rPr>
          <w:noProof w:val="0"/>
        </w:rPr>
      </w:pPr>
      <w:r>
        <w:rPr>
          <w:noProof w:val="0"/>
        </w:rPr>
        <w:t xml:space="preserve">          - PRA_CH</w:t>
      </w:r>
    </w:p>
    <w:p w:rsidR="009A5E05" w:rsidRDefault="009A5E05" w:rsidP="009A5E05">
      <w:pPr>
        <w:pStyle w:val="PL"/>
        <w:rPr>
          <w:noProof w:val="0"/>
        </w:rPr>
      </w:pPr>
      <w:r>
        <w:rPr>
          <w:noProof w:val="0"/>
        </w:rPr>
        <w:t xml:space="preserve">          - SAREA_CH</w:t>
      </w:r>
    </w:p>
    <w:p w:rsidR="009A5E05" w:rsidRDefault="009A5E05" w:rsidP="009A5E05">
      <w:pPr>
        <w:pStyle w:val="PL"/>
        <w:rPr>
          <w:noProof w:val="0"/>
        </w:rPr>
      </w:pPr>
      <w:r>
        <w:rPr>
          <w:noProof w:val="0"/>
        </w:rPr>
        <w:t xml:space="preserve">          - SCNN_CH</w:t>
      </w:r>
    </w:p>
    <w:p w:rsidR="009A5E05" w:rsidRDefault="009A5E05" w:rsidP="009A5E05">
      <w:pPr>
        <w:pStyle w:val="PL"/>
        <w:rPr>
          <w:noProof w:val="0"/>
        </w:rPr>
      </w:pPr>
      <w:r>
        <w:rPr>
          <w:noProof w:val="0"/>
        </w:rPr>
        <w:t xml:space="preserve">          - RE_TIMEOUT</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RAT_TY_CH</w:t>
      </w:r>
    </w:p>
    <w:p w:rsidR="009A5E05" w:rsidRDefault="009A5E05" w:rsidP="009A5E05">
      <w:pPr>
        <w:pStyle w:val="PL"/>
        <w:rPr>
          <w:noProof w:val="0"/>
          <w:lang w:eastAsia="zh-CN"/>
        </w:rPr>
      </w:pPr>
      <w:r>
        <w:rPr>
          <w:noProof w:val="0"/>
        </w:rPr>
        <w:t xml:space="preserve">          - </w:t>
      </w:r>
      <w:r>
        <w:rPr>
          <w:noProof w:val="0"/>
          <w:lang w:eastAsia="zh-CN"/>
        </w:rPr>
        <w:t>REF_QOS_IND_CH</w:t>
      </w:r>
    </w:p>
    <w:p w:rsidR="009A5E05" w:rsidRDefault="009A5E05" w:rsidP="009A5E05">
      <w:pPr>
        <w:pStyle w:val="PL"/>
        <w:rPr>
          <w:noProof w:val="0"/>
        </w:rPr>
      </w:pPr>
      <w:r>
        <w:rPr>
          <w:noProof w:val="0"/>
        </w:rPr>
        <w:t xml:space="preserve">          - NUM_OF_PACKET_FILTER</w:t>
      </w:r>
    </w:p>
    <w:p w:rsidR="009A5E05" w:rsidRDefault="009A5E05" w:rsidP="009A5E05">
      <w:pPr>
        <w:pStyle w:val="PL"/>
        <w:rPr>
          <w:noProof w:val="0"/>
          <w:lang w:eastAsia="zh-CN"/>
        </w:rPr>
      </w:pPr>
      <w:r>
        <w:rPr>
          <w:noProof w:val="0"/>
        </w:rPr>
        <w:t xml:space="preserve">          - </w:t>
      </w:r>
      <w:r>
        <w:rPr>
          <w:noProof w:val="0"/>
          <w:lang w:eastAsia="zh-CN"/>
        </w:rPr>
        <w:t>UE_STATUS_RESUME</w:t>
      </w:r>
    </w:p>
    <w:p w:rsidR="009A5E05" w:rsidRDefault="009A5E05" w:rsidP="009A5E05">
      <w:pPr>
        <w:pStyle w:val="PL"/>
        <w:rPr>
          <w:noProof w:val="0"/>
          <w:lang w:eastAsia="zh-CN"/>
        </w:rPr>
      </w:pPr>
      <w:r>
        <w:rPr>
          <w:noProof w:val="0"/>
        </w:rPr>
        <w:t xml:space="preserve">          - </w:t>
      </w:r>
      <w:r>
        <w:rPr>
          <w:noProof w:val="0"/>
          <w:lang w:eastAsia="zh-CN"/>
        </w:rPr>
        <w:t>UE_TZ_CH</w:t>
      </w:r>
    </w:p>
    <w:p w:rsidR="009A5E05" w:rsidRDefault="009A5E05" w:rsidP="009A5E05">
      <w:pPr>
        <w:pStyle w:val="PL"/>
        <w:rPr>
          <w:noProof w:val="0"/>
          <w:lang w:eastAsia="zh-CN"/>
        </w:rPr>
      </w:pPr>
      <w:r>
        <w:rPr>
          <w:noProof w:val="0"/>
        </w:rPr>
        <w:t xml:space="preserve">          - </w:t>
      </w:r>
      <w:r>
        <w:rPr>
          <w:noProof w:val="0"/>
          <w:lang w:eastAsia="zh-CN"/>
        </w:rPr>
        <w:t>AUTH_PROF_CH</w:t>
      </w:r>
    </w:p>
    <w:p w:rsidR="009A5E05" w:rsidRDefault="009A5E05" w:rsidP="009A5E05">
      <w:pPr>
        <w:pStyle w:val="PL"/>
        <w:rPr>
          <w:noProof w:val="0"/>
          <w:lang w:eastAsia="zh-CN"/>
        </w:rPr>
      </w:pPr>
      <w:r>
        <w:rPr>
          <w:noProof w:val="0"/>
        </w:rPr>
        <w:t xml:space="preserve">          - </w:t>
      </w:r>
      <w:r>
        <w:rPr>
          <w:noProof w:val="0"/>
          <w:lang w:eastAsia="zh-CN"/>
        </w:rPr>
        <w:t>QOS_MONITORING</w:t>
      </w:r>
    </w:p>
    <w:p w:rsidR="009A5E05" w:rsidRDefault="009A5E05" w:rsidP="009A5E05">
      <w:pPr>
        <w:pStyle w:val="PL"/>
        <w:rPr>
          <w:lang w:eastAsia="zh-CN"/>
        </w:rPr>
      </w:pPr>
      <w:r>
        <w:rPr>
          <w:noProof w:val="0"/>
        </w:rPr>
        <w:t xml:space="preserve">          - </w:t>
      </w:r>
      <w:r>
        <w:rPr>
          <w:rFonts w:hint="eastAsia"/>
          <w:lang w:eastAsia="zh-CN"/>
        </w:rPr>
        <w:t>S</w:t>
      </w:r>
      <w:r>
        <w:rPr>
          <w:lang w:eastAsia="zh-CN"/>
        </w:rPr>
        <w:t>CELL_CH</w:t>
      </w:r>
    </w:p>
    <w:p w:rsidR="009A5E05" w:rsidRDefault="009A5E05" w:rsidP="009A5E05">
      <w:pPr>
        <w:pStyle w:val="PL"/>
        <w:rPr>
          <w:noProof w:val="0"/>
          <w:lang w:eastAsia="zh-CN"/>
        </w:rPr>
      </w:pPr>
      <w:r>
        <w:rPr>
          <w:noProof w:val="0"/>
        </w:rPr>
        <w:t xml:space="preserve">          - </w:t>
      </w:r>
      <w:r>
        <w:rPr>
          <w:noProof w:val="0"/>
          <w:lang w:eastAsia="zh-CN"/>
        </w:rPr>
        <w:t>EPS_FALLBACK</w:t>
      </w:r>
    </w:p>
    <w:p w:rsidR="009A5E05" w:rsidRDefault="009A5E05" w:rsidP="009A5E05">
      <w:pPr>
        <w:pStyle w:val="PL"/>
        <w:rPr>
          <w:lang w:eastAsia="zh-CN"/>
        </w:rPr>
      </w:pPr>
      <w:r>
        <w:rPr>
          <w:noProof w:val="0"/>
        </w:rPr>
        <w:t xml:space="preserve">          - </w:t>
      </w:r>
      <w:r>
        <w:rPr>
          <w:rFonts w:hint="eastAsia"/>
          <w:lang w:eastAsia="zh-CN"/>
        </w:rPr>
        <w:t>MA_PDU</w:t>
      </w:r>
    </w:p>
    <w:p w:rsidR="009A5E05" w:rsidRDefault="009A5E05" w:rsidP="009A5E05">
      <w:pPr>
        <w:pStyle w:val="PL"/>
        <w:rPr>
          <w:noProof w:val="0"/>
        </w:rPr>
      </w:pPr>
      <w:r>
        <w:rPr>
          <w:noProof w:val="0"/>
        </w:rPr>
        <w:t xml:space="preserve">          - </w:t>
      </w:r>
      <w:r>
        <w:rPr>
          <w:noProof w:val="0"/>
          <w:lang w:eastAsia="zh-CN"/>
        </w:rPr>
        <w:t>TSN_BRIDGE_INFO</w:t>
      </w:r>
    </w:p>
    <w:p w:rsidR="009A5E05" w:rsidRDefault="009A5E05" w:rsidP="009A5E05">
      <w:pPr>
        <w:pStyle w:val="PL"/>
        <w:rPr>
          <w:noProof w:val="0"/>
          <w:lang w:eastAsia="zh-CN"/>
        </w:rPr>
      </w:pPr>
      <w:r>
        <w:rPr>
          <w:noProof w:val="0"/>
        </w:rPr>
        <w:t xml:space="preserve">          - </w:t>
      </w:r>
      <w:r>
        <w:rPr>
          <w:rFonts w:hint="eastAsia"/>
          <w:lang w:eastAsia="zh-CN"/>
        </w:rPr>
        <w:t>5</w:t>
      </w:r>
      <w:r>
        <w:rPr>
          <w:lang w:eastAsia="zh-CN"/>
        </w:rPr>
        <w:t>G_RG_JOIN</w:t>
      </w:r>
    </w:p>
    <w:p w:rsidR="009A5E05" w:rsidRDefault="009A5E05" w:rsidP="009A5E05">
      <w:pPr>
        <w:pStyle w:val="PL"/>
        <w:rPr>
          <w:lang w:eastAsia="zh-CN"/>
        </w:rPr>
      </w:pPr>
      <w:r>
        <w:rPr>
          <w:noProof w:val="0"/>
        </w:rPr>
        <w:t xml:space="preserve">          - </w:t>
      </w:r>
      <w:r>
        <w:rPr>
          <w:rFonts w:hint="eastAsia"/>
          <w:lang w:eastAsia="zh-CN"/>
        </w:rPr>
        <w:t>5</w:t>
      </w:r>
      <w:r>
        <w:rPr>
          <w:lang w:eastAsia="zh-CN"/>
        </w:rPr>
        <w:t>G_RG_LEAVE</w:t>
      </w:r>
    </w:p>
    <w:p w:rsidR="009A5E05" w:rsidRDefault="009A5E05" w:rsidP="009A5E05">
      <w:pPr>
        <w:pStyle w:val="PL"/>
      </w:pPr>
      <w:r>
        <w:t xml:space="preserve">          - DDN_FAILURE</w:t>
      </w:r>
    </w:p>
    <w:p w:rsidR="009A5E05" w:rsidRDefault="009A5E05" w:rsidP="009A5E05">
      <w:pPr>
        <w:pStyle w:val="PL"/>
        <w:rPr>
          <w:noProof w:val="0"/>
        </w:rPr>
      </w:pPr>
      <w:r>
        <w:t xml:space="preserve">          - DDN_DELIVERY_STATUS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PLMN_CH: PLMN Change</w:t>
      </w:r>
    </w:p>
    <w:p w:rsidR="009A5E05" w:rsidRDefault="009A5E05" w:rsidP="009A5E05">
      <w:pPr>
        <w:pStyle w:val="PL"/>
        <w:rPr>
          <w:noProof w:val="0"/>
        </w:rPr>
      </w:pPr>
      <w:r>
        <w:rPr>
          <w:noProof w:val="0"/>
        </w:rPr>
        <w:t xml:space="preserve">        - RES_MO_RE: A request for resource modification has been received by the SMF. The SMF always reports to the PCF.</w:t>
      </w:r>
    </w:p>
    <w:p w:rsidR="009A5E05" w:rsidRDefault="009A5E05" w:rsidP="009A5E05">
      <w:pPr>
        <w:pStyle w:val="PL"/>
        <w:rPr>
          <w:noProof w:val="0"/>
        </w:rPr>
      </w:pPr>
      <w:r>
        <w:rPr>
          <w:noProof w:val="0"/>
        </w:rPr>
        <w:t xml:space="preserve">        - AC_TY_CH: Access Type Change</w:t>
      </w:r>
    </w:p>
    <w:p w:rsidR="009A5E05" w:rsidRDefault="009A5E05" w:rsidP="009A5E05">
      <w:pPr>
        <w:pStyle w:val="PL"/>
        <w:rPr>
          <w:noProof w:val="0"/>
        </w:rPr>
      </w:pPr>
      <w:r>
        <w:rPr>
          <w:noProof w:val="0"/>
        </w:rPr>
        <w:t xml:space="preserve">        - UE_IP_CH: UE IP address change. The SMF always reports to the PCF.</w:t>
      </w:r>
    </w:p>
    <w:p w:rsidR="009A5E05" w:rsidRDefault="009A5E05" w:rsidP="009A5E05">
      <w:pPr>
        <w:pStyle w:val="PL"/>
        <w:rPr>
          <w:noProof w:val="0"/>
        </w:rPr>
      </w:pPr>
      <w:r>
        <w:rPr>
          <w:noProof w:val="0"/>
        </w:rPr>
        <w:t xml:space="preserve">        - UE_MAC_CH: A new UE MAC address is detected or a used UE MAC address is inactive for a specific period</w:t>
      </w:r>
    </w:p>
    <w:p w:rsidR="009A5E05" w:rsidRDefault="009A5E05" w:rsidP="009A5E05">
      <w:pPr>
        <w:pStyle w:val="PL"/>
        <w:rPr>
          <w:noProof w:val="0"/>
        </w:rPr>
      </w:pPr>
      <w:r>
        <w:rPr>
          <w:noProof w:val="0"/>
        </w:rPr>
        <w:t xml:space="preserve">        - AN_CH_COR: Access Network Charging Correlation Information</w:t>
      </w:r>
    </w:p>
    <w:p w:rsidR="009A5E05" w:rsidRDefault="009A5E05" w:rsidP="009A5E05">
      <w:pPr>
        <w:pStyle w:val="PL"/>
        <w:rPr>
          <w:noProof w:val="0"/>
        </w:rPr>
      </w:pPr>
      <w:r>
        <w:rPr>
          <w:noProof w:val="0"/>
        </w:rPr>
        <w:t xml:space="preserve">        - US_RE: The PDU Session or the Monitoring key specific resources consumed by a UE either reached the threshold or needs to be reported for other reasons.</w:t>
      </w:r>
    </w:p>
    <w:p w:rsidR="009A5E05" w:rsidRDefault="009A5E05" w:rsidP="009A5E05">
      <w:pPr>
        <w:pStyle w:val="PL"/>
        <w:rPr>
          <w:noProof w:val="0"/>
        </w:rPr>
      </w:pPr>
      <w:r>
        <w:rPr>
          <w:noProof w:val="0"/>
        </w:rPr>
        <w:t xml:space="preserve">        - APP_STA: The start of application traffic has been detected.</w:t>
      </w:r>
    </w:p>
    <w:p w:rsidR="009A5E05" w:rsidRDefault="009A5E05" w:rsidP="009A5E05">
      <w:pPr>
        <w:pStyle w:val="PL"/>
        <w:rPr>
          <w:noProof w:val="0"/>
        </w:rPr>
      </w:pPr>
      <w:r>
        <w:rPr>
          <w:noProof w:val="0"/>
        </w:rPr>
        <w:t xml:space="preserve">        - APP_STO: The stop of application traffic has been detected.</w:t>
      </w:r>
    </w:p>
    <w:p w:rsidR="009A5E05" w:rsidRDefault="009A5E05" w:rsidP="009A5E05">
      <w:pPr>
        <w:pStyle w:val="PL"/>
        <w:rPr>
          <w:noProof w:val="0"/>
        </w:rPr>
      </w:pPr>
      <w:r>
        <w:rPr>
          <w:noProof w:val="0"/>
        </w:rPr>
        <w:t xml:space="preserve">        - AN_INFO: Access Network Information report</w:t>
      </w:r>
    </w:p>
    <w:p w:rsidR="009A5E05" w:rsidRDefault="009A5E05" w:rsidP="009A5E05">
      <w:pPr>
        <w:pStyle w:val="PL"/>
        <w:rPr>
          <w:noProof w:val="0"/>
        </w:rPr>
      </w:pPr>
      <w:r>
        <w:rPr>
          <w:noProof w:val="0"/>
        </w:rPr>
        <w:t xml:space="preserve">        - CM_SES_FAIL: Credit management session failure</w:t>
      </w:r>
    </w:p>
    <w:p w:rsidR="009A5E05" w:rsidRDefault="009A5E05" w:rsidP="009A5E05">
      <w:pPr>
        <w:pStyle w:val="PL"/>
        <w:rPr>
          <w:noProof w:val="0"/>
        </w:rPr>
      </w:pPr>
      <w:r>
        <w:rPr>
          <w:noProof w:val="0"/>
        </w:rPr>
        <w:t xml:space="preserve">        - PS_DA_OFF: The SMF reports when the 3GPP PS Data Off status changes. The SMF always reports to the PCF.</w:t>
      </w:r>
    </w:p>
    <w:p w:rsidR="009A5E05" w:rsidRDefault="009A5E05" w:rsidP="009A5E05">
      <w:pPr>
        <w:pStyle w:val="PL"/>
        <w:rPr>
          <w:noProof w:val="0"/>
        </w:rPr>
      </w:pPr>
      <w:r>
        <w:rPr>
          <w:noProof w:val="0"/>
        </w:rPr>
        <w:t xml:space="preserve">        - DEF_QOS_CH: Default QoS Change. The SMF always reports to the PCF.</w:t>
      </w:r>
    </w:p>
    <w:p w:rsidR="009A5E05" w:rsidRDefault="009A5E05" w:rsidP="009A5E05">
      <w:pPr>
        <w:pStyle w:val="PL"/>
        <w:rPr>
          <w:noProof w:val="0"/>
        </w:rPr>
      </w:pPr>
      <w:r>
        <w:rPr>
          <w:noProof w:val="0"/>
        </w:rPr>
        <w:t xml:space="preserve">        - SE_AMBR_CH: Session AMBR Change. The SMF always reports to the PCF.</w:t>
      </w:r>
    </w:p>
    <w:p w:rsidR="009A5E05" w:rsidRDefault="009A5E05" w:rsidP="009A5E05">
      <w:pPr>
        <w:pStyle w:val="PL"/>
        <w:rPr>
          <w:noProof w:val="0"/>
        </w:rPr>
      </w:pPr>
      <w:r>
        <w:rPr>
          <w:noProof w:val="0"/>
        </w:rPr>
        <w:t xml:space="preserve">        - QOS_NOTIF: The SMF notify the PCF when receiving notification from RAN that QoS targets of the QoS Flow cannot be guranteed or gurateed again.</w:t>
      </w:r>
    </w:p>
    <w:p w:rsidR="009A5E05" w:rsidRDefault="009A5E05" w:rsidP="009A5E05">
      <w:pPr>
        <w:pStyle w:val="PL"/>
        <w:rPr>
          <w:noProof w:val="0"/>
        </w:rPr>
      </w:pPr>
      <w:r>
        <w:rPr>
          <w:noProof w:val="0"/>
        </w:rPr>
        <w:t xml:space="preserve">        - NO_CREDIT: Out of credit</w:t>
      </w:r>
    </w:p>
    <w:p w:rsidR="009A5E05" w:rsidRDefault="009A5E05" w:rsidP="009A5E05">
      <w:pPr>
        <w:pStyle w:val="PL"/>
        <w:rPr>
          <w:noProof w:val="0"/>
        </w:rPr>
      </w:pPr>
      <w:r>
        <w:t xml:space="preserve">        - REALLO_OF_CREDIT: Reallocation of credit</w:t>
      </w:r>
    </w:p>
    <w:p w:rsidR="009A5E05" w:rsidRDefault="009A5E05" w:rsidP="009A5E05">
      <w:pPr>
        <w:pStyle w:val="PL"/>
        <w:rPr>
          <w:noProof w:val="0"/>
        </w:rPr>
      </w:pPr>
      <w:r>
        <w:rPr>
          <w:noProof w:val="0"/>
        </w:rPr>
        <w:t xml:space="preserve">        - PRA_CH: Change of UE presence in Presence Reporting Area</w:t>
      </w:r>
    </w:p>
    <w:p w:rsidR="009A5E05" w:rsidRDefault="009A5E05" w:rsidP="009A5E05">
      <w:pPr>
        <w:pStyle w:val="PL"/>
        <w:rPr>
          <w:noProof w:val="0"/>
        </w:rPr>
      </w:pPr>
      <w:r>
        <w:rPr>
          <w:noProof w:val="0"/>
        </w:rPr>
        <w:t xml:space="preserve">        - SAREA_CH: Location Change with respect to the Serving Area</w:t>
      </w:r>
    </w:p>
    <w:p w:rsidR="009A5E05" w:rsidRDefault="009A5E05" w:rsidP="009A5E05">
      <w:pPr>
        <w:pStyle w:val="PL"/>
        <w:rPr>
          <w:noProof w:val="0"/>
        </w:rPr>
      </w:pPr>
      <w:r>
        <w:rPr>
          <w:noProof w:val="0"/>
        </w:rPr>
        <w:t xml:space="preserve">        - SCNN_CH: Location Change with respect to the Serving CN node</w:t>
      </w:r>
    </w:p>
    <w:p w:rsidR="009A5E05" w:rsidRDefault="009A5E05" w:rsidP="009A5E05">
      <w:pPr>
        <w:pStyle w:val="PL"/>
        <w:rPr>
          <w:noProof w:val="0"/>
        </w:rPr>
      </w:pPr>
      <w:r>
        <w:rPr>
          <w:noProof w:val="0"/>
        </w:rPr>
        <w:lastRenderedPageBreak/>
        <w:t xml:space="preserve">        - RE_TIMEOUT: Indicates the SMF generated the request because there has been a PCC revalidation timeout</w:t>
      </w:r>
    </w:p>
    <w:p w:rsidR="009A5E05" w:rsidRDefault="009A5E05" w:rsidP="009A5E05">
      <w:pPr>
        <w:pStyle w:val="PL"/>
        <w:rPr>
          <w:noProof w:val="0"/>
        </w:rPr>
      </w:pPr>
      <w:r>
        <w:rPr>
          <w:noProof w:val="0"/>
        </w:rPr>
        <w:t xml:space="preserve">        - RES_RELEASE: Indicate that the SMF can inform the PCF of the outcome of the release of resources for those rules that require so.</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RAT_TY_CH: RAT Type Change.</w:t>
      </w:r>
    </w:p>
    <w:p w:rsidR="009A5E05" w:rsidRDefault="009A5E05" w:rsidP="009A5E05">
      <w:pPr>
        <w:pStyle w:val="PL"/>
        <w:rPr>
          <w:noProof w:val="0"/>
          <w:lang w:eastAsia="zh-CN"/>
        </w:rPr>
      </w:pPr>
      <w:r>
        <w:rPr>
          <w:noProof w:val="0"/>
        </w:rPr>
        <w:t xml:space="preserve">        - REF_QOS_IND_CH: </w:t>
      </w:r>
      <w:r>
        <w:rPr>
          <w:noProof w:val="0"/>
          <w:lang w:eastAsia="zh-CN"/>
        </w:rPr>
        <w:t>Reflective QoS indication Change</w:t>
      </w:r>
    </w:p>
    <w:p w:rsidR="009A5E05" w:rsidRDefault="009A5E05" w:rsidP="009A5E05">
      <w:pPr>
        <w:pStyle w:val="PL"/>
        <w:rPr>
          <w:noProof w:val="0"/>
        </w:rPr>
      </w:pPr>
      <w:r>
        <w:rPr>
          <w:noProof w:val="0"/>
        </w:rPr>
        <w:t xml:space="preserve">        - NUM_OF_PACKET_FILTER: Indicates that the SMF shall report the number of supported packet filter for signalled QoS rules</w:t>
      </w:r>
    </w:p>
    <w:p w:rsidR="009A5E05" w:rsidRDefault="009A5E05" w:rsidP="009A5E05">
      <w:pPr>
        <w:pStyle w:val="PL"/>
        <w:rPr>
          <w:noProof w:val="0"/>
        </w:rPr>
      </w:pPr>
      <w:r>
        <w:rPr>
          <w:noProof w:val="0"/>
        </w:rPr>
        <w:t xml:space="preserve">        - </w:t>
      </w:r>
      <w:r>
        <w:rPr>
          <w:noProof w:val="0"/>
          <w:lang w:eastAsia="zh-CN"/>
        </w:rPr>
        <w:t>UE_STATUS_RESUME</w:t>
      </w:r>
      <w:r>
        <w:rPr>
          <w:noProof w:val="0"/>
        </w:rPr>
        <w:t>: Indicates that the UE’s status is resumed.</w:t>
      </w:r>
    </w:p>
    <w:p w:rsidR="009A5E05" w:rsidRDefault="009A5E05" w:rsidP="009A5E05">
      <w:pPr>
        <w:pStyle w:val="PL"/>
        <w:rPr>
          <w:noProof w:val="0"/>
          <w:lang w:eastAsia="zh-CN"/>
        </w:rPr>
      </w:pPr>
      <w:r>
        <w:rPr>
          <w:noProof w:val="0"/>
        </w:rPr>
        <w:t xml:space="preserve">        - UE_TZ_CH: </w:t>
      </w:r>
      <w:r>
        <w:rPr>
          <w:noProof w:val="0"/>
          <w:lang w:eastAsia="zh-CN"/>
        </w:rPr>
        <w:t>UE Time Zone Change</w:t>
      </w:r>
    </w:p>
    <w:p w:rsidR="009A5E05" w:rsidRDefault="009A5E05" w:rsidP="009A5E05">
      <w:pPr>
        <w:pStyle w:val="PL"/>
        <w:rPr>
          <w:rFonts w:eastAsia="Times New Roman"/>
          <w:noProof w:val="0"/>
        </w:rPr>
      </w:pPr>
      <w:r>
        <w:rPr>
          <w:noProof w:val="0"/>
        </w:rPr>
        <w:t xml:space="preserve">        - AUTH_PROF_CH: </w:t>
      </w:r>
      <w:r>
        <w:rPr>
          <w:noProof w:val="0"/>
          <w:lang w:eastAsia="zh-CN"/>
        </w:rPr>
        <w:t>The DN-AAA authorization profile index has changed</w:t>
      </w:r>
    </w:p>
    <w:p w:rsidR="009A5E05" w:rsidRDefault="009A5E05" w:rsidP="009A5E0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A5E05" w:rsidRDefault="009A5E05" w:rsidP="009A5E0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9A5E05" w:rsidRDefault="009A5E05" w:rsidP="009A5E0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9A5E05" w:rsidRDefault="009A5E05" w:rsidP="009A5E0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9A5E05" w:rsidRDefault="009A5E05" w:rsidP="009A5E0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9A5E05" w:rsidRDefault="009A5E05" w:rsidP="009A5E0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9A5E05" w:rsidRDefault="009A5E05" w:rsidP="009A5E05">
      <w:pPr>
        <w:pStyle w:val="PL"/>
      </w:pPr>
      <w:r>
        <w:t xml:space="preserve">        - DDN_FAILURE: Event subscription for DDN Failure event received.</w:t>
      </w:r>
    </w:p>
    <w:p w:rsidR="009A5E05" w:rsidRDefault="009A5E05" w:rsidP="009A5E05">
      <w:pPr>
        <w:pStyle w:val="PL"/>
        <w:rPr>
          <w:noProof w:val="0"/>
        </w:rPr>
      </w:pPr>
      <w:r>
        <w:t xml:space="preserve">        - DDN_DELIVERY_STATUS: Event subscription for DDN Delivery Status received.</w:t>
      </w:r>
    </w:p>
    <w:p w:rsidR="009A5E05" w:rsidRDefault="009A5E05" w:rsidP="009A5E05">
      <w:pPr>
        <w:pStyle w:val="PL"/>
        <w:rPr>
          <w:noProof w:val="0"/>
        </w:rPr>
      </w:pPr>
      <w:r>
        <w:rPr>
          <w:noProof w:val="0"/>
        </w:rPr>
        <w:t xml:space="preserve">    RequestedRuleDataType: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CH_ID</w:t>
      </w:r>
    </w:p>
    <w:p w:rsidR="009A5E05" w:rsidRDefault="009A5E05" w:rsidP="009A5E05">
      <w:pPr>
        <w:pStyle w:val="PL"/>
        <w:rPr>
          <w:noProof w:val="0"/>
        </w:rPr>
      </w:pPr>
      <w:r>
        <w:rPr>
          <w:noProof w:val="0"/>
        </w:rPr>
        <w:t xml:space="preserve">          - MS_TIME_ZONE</w:t>
      </w:r>
    </w:p>
    <w:p w:rsidR="009A5E05" w:rsidRDefault="009A5E05" w:rsidP="009A5E05">
      <w:pPr>
        <w:pStyle w:val="PL"/>
        <w:rPr>
          <w:noProof w:val="0"/>
        </w:rPr>
      </w:pPr>
      <w:r>
        <w:rPr>
          <w:noProof w:val="0"/>
        </w:rPr>
        <w:t xml:space="preserve">          - USER_LOC_INFO</w:t>
      </w:r>
    </w:p>
    <w:p w:rsidR="009A5E05" w:rsidRDefault="009A5E05" w:rsidP="009A5E05">
      <w:pPr>
        <w:pStyle w:val="PL"/>
        <w:rPr>
          <w:noProof w:val="0"/>
        </w:rPr>
      </w:pPr>
      <w:r>
        <w:rPr>
          <w:noProof w:val="0"/>
        </w:rPr>
        <w:t xml:space="preserve">          - RES_RELEASE</w:t>
      </w:r>
    </w:p>
    <w:p w:rsidR="009A5E05" w:rsidRDefault="009A5E05" w:rsidP="009A5E05">
      <w:pPr>
        <w:pStyle w:val="PL"/>
        <w:rPr>
          <w:noProof w:val="0"/>
        </w:rPr>
      </w:pPr>
      <w:r>
        <w:rPr>
          <w:noProof w:val="0"/>
        </w:rPr>
        <w:t xml:space="preserve">          - SUCC_RES_ALLO</w:t>
      </w:r>
    </w:p>
    <w:p w:rsidR="009A5E05" w:rsidRDefault="009A5E05" w:rsidP="009A5E05">
      <w:pPr>
        <w:pStyle w:val="PL"/>
        <w:rPr>
          <w:noProof w:val="0"/>
        </w:rPr>
      </w:pPr>
      <w:r>
        <w:rPr>
          <w:noProof w:val="0"/>
        </w:rPr>
        <w:t xml:space="preserve">          - EPS_FALLBACK</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CH_ID: Indicates that the requested rule data is the charging identifier. </w:t>
      </w:r>
    </w:p>
    <w:p w:rsidR="009A5E05" w:rsidRDefault="009A5E05" w:rsidP="009A5E05">
      <w:pPr>
        <w:pStyle w:val="PL"/>
        <w:rPr>
          <w:noProof w:val="0"/>
        </w:rPr>
      </w:pPr>
      <w:r>
        <w:rPr>
          <w:noProof w:val="0"/>
        </w:rPr>
        <w:t xml:space="preserve">        - MS_TIME_ZONE: Indicates that the requested access network info type is the UE's timezone.</w:t>
      </w:r>
    </w:p>
    <w:p w:rsidR="009A5E05" w:rsidRDefault="009A5E05" w:rsidP="009A5E05">
      <w:pPr>
        <w:pStyle w:val="PL"/>
        <w:rPr>
          <w:noProof w:val="0"/>
        </w:rPr>
      </w:pPr>
      <w:r>
        <w:rPr>
          <w:noProof w:val="0"/>
        </w:rPr>
        <w:t xml:space="preserve">        - USER_LOC_INFO: Indicates that the requested access network info type is the UE's location.</w:t>
      </w:r>
    </w:p>
    <w:p w:rsidR="009A5E05" w:rsidRDefault="009A5E05" w:rsidP="009A5E05">
      <w:pPr>
        <w:pStyle w:val="PL"/>
        <w:rPr>
          <w:noProof w:val="0"/>
        </w:rPr>
      </w:pPr>
      <w:r>
        <w:rPr>
          <w:noProof w:val="0"/>
        </w:rPr>
        <w:t xml:space="preserve">        - RES_RELEASE: Indicates that the requested rule data is the result of the release of resource.</w:t>
      </w:r>
    </w:p>
    <w:p w:rsidR="009A5E05" w:rsidRDefault="009A5E05" w:rsidP="009A5E05">
      <w:pPr>
        <w:pStyle w:val="PL"/>
        <w:rPr>
          <w:noProof w:val="0"/>
        </w:rPr>
      </w:pPr>
      <w:r>
        <w:rPr>
          <w:noProof w:val="0"/>
        </w:rPr>
        <w:t xml:space="preserve">        - SUCC_RES_ALLO: Indicates that the requested rule data is the successful resource allocation.</w:t>
      </w:r>
    </w:p>
    <w:p w:rsidR="009A5E05" w:rsidRDefault="009A5E05" w:rsidP="009A5E05">
      <w:pPr>
        <w:pStyle w:val="PL"/>
        <w:rPr>
          <w:noProof w:val="0"/>
        </w:rPr>
      </w:pPr>
      <w:r>
        <w:rPr>
          <w:noProof w:val="0"/>
        </w:rPr>
        <w:t xml:space="preserve">        - EPS_FALLBACK: Indicates that the requested rule data is the report of QoS flow rejection due to EPS fallback.</w:t>
      </w:r>
    </w:p>
    <w:p w:rsidR="009A5E05" w:rsidRDefault="009A5E05" w:rsidP="009A5E05">
      <w:pPr>
        <w:pStyle w:val="PL"/>
        <w:rPr>
          <w:noProof w:val="0"/>
        </w:rPr>
      </w:pPr>
      <w:r>
        <w:rPr>
          <w:noProof w:val="0"/>
        </w:rPr>
        <w:t xml:space="preserve">    RuleStatus: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w:t>
      </w:r>
    </w:p>
    <w:p w:rsidR="009A5E05" w:rsidRDefault="009A5E05" w:rsidP="009A5E05">
      <w:pPr>
        <w:pStyle w:val="PL"/>
        <w:rPr>
          <w:noProof w:val="0"/>
        </w:rPr>
      </w:pPr>
      <w:r>
        <w:rPr>
          <w:noProof w:val="0"/>
        </w:rPr>
        <w:t xml:space="preserve">          - INACTIVE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A5E05" w:rsidRDefault="009A5E05" w:rsidP="009A5E05">
      <w:pPr>
        <w:pStyle w:val="PL"/>
        <w:rPr>
          <w:noProof w:val="0"/>
        </w:rPr>
      </w:pPr>
      <w:r>
        <w:rPr>
          <w:noProof w:val="0"/>
        </w:rPr>
        <w:t xml:space="preserve">        - INACTIVE: Indicates that the PCC rule(s) are removed (for those provisioned from PCF) or inactive (for those pre-defined in SMF) or the session rule(s) are removed.</w:t>
      </w:r>
    </w:p>
    <w:p w:rsidR="009A5E05" w:rsidRDefault="009A5E05" w:rsidP="009A5E05">
      <w:pPr>
        <w:pStyle w:val="PL"/>
        <w:rPr>
          <w:noProof w:val="0"/>
        </w:rPr>
      </w:pPr>
      <w:r>
        <w:rPr>
          <w:noProof w:val="0"/>
        </w:rPr>
        <w:t xml:space="preserve">    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UNK_RULE_ID</w:t>
      </w:r>
    </w:p>
    <w:p w:rsidR="009A5E05" w:rsidRDefault="009A5E05" w:rsidP="009A5E05">
      <w:pPr>
        <w:pStyle w:val="PL"/>
        <w:rPr>
          <w:noProof w:val="0"/>
        </w:rPr>
      </w:pPr>
      <w:r>
        <w:rPr>
          <w:noProof w:val="0"/>
        </w:rPr>
        <w:t xml:space="preserve">          - RA_GR_ERR</w:t>
      </w:r>
    </w:p>
    <w:p w:rsidR="009A5E05" w:rsidRDefault="009A5E05" w:rsidP="009A5E05">
      <w:pPr>
        <w:pStyle w:val="PL"/>
        <w:rPr>
          <w:noProof w:val="0"/>
        </w:rPr>
      </w:pPr>
      <w:r>
        <w:rPr>
          <w:noProof w:val="0"/>
        </w:rPr>
        <w:t xml:space="preserve">          - SER_ID_ERR</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t xml:space="preserve">          - RES_LIM</w:t>
      </w:r>
    </w:p>
    <w:p w:rsidR="009A5E05" w:rsidRDefault="009A5E05" w:rsidP="009A5E05">
      <w:pPr>
        <w:pStyle w:val="PL"/>
        <w:rPr>
          <w:noProof w:val="0"/>
        </w:rPr>
      </w:pPr>
      <w:r>
        <w:rPr>
          <w:noProof w:val="0"/>
        </w:rPr>
        <w:t xml:space="preserve">          - MAX_NR_QoS_FLOW</w:t>
      </w:r>
    </w:p>
    <w:p w:rsidR="009A5E05" w:rsidRDefault="009A5E05" w:rsidP="009A5E05">
      <w:pPr>
        <w:pStyle w:val="PL"/>
        <w:rPr>
          <w:noProof w:val="0"/>
        </w:rPr>
      </w:pPr>
      <w:r>
        <w:rPr>
          <w:noProof w:val="0"/>
        </w:rPr>
        <w:t xml:space="preserve">          - MISS_FLOW_INFO</w:t>
      </w:r>
    </w:p>
    <w:p w:rsidR="009A5E05" w:rsidRDefault="009A5E05" w:rsidP="009A5E05">
      <w:pPr>
        <w:pStyle w:val="PL"/>
        <w:rPr>
          <w:noProof w:val="0"/>
        </w:rPr>
      </w:pPr>
      <w:r>
        <w:rPr>
          <w:noProof w:val="0"/>
        </w:rPr>
        <w:lastRenderedPageBreak/>
        <w:t xml:space="preserve">          - RES_ALLO_FAIL</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INCOR_FLOW_INFO</w:t>
      </w:r>
    </w:p>
    <w:p w:rsidR="009A5E05" w:rsidRDefault="009A5E05" w:rsidP="009A5E05">
      <w:pPr>
        <w:pStyle w:val="PL"/>
        <w:rPr>
          <w:noProof w:val="0"/>
        </w:rPr>
      </w:pPr>
      <w:r>
        <w:rPr>
          <w:noProof w:val="0"/>
        </w:rPr>
        <w:t xml:space="preserve">          - PS_TO_CS_HAN</w:t>
      </w:r>
    </w:p>
    <w:p w:rsidR="009A5E05" w:rsidRDefault="009A5E05" w:rsidP="009A5E05">
      <w:pPr>
        <w:pStyle w:val="PL"/>
        <w:rPr>
          <w:noProof w:val="0"/>
        </w:rPr>
      </w:pPr>
      <w:r>
        <w:rPr>
          <w:noProof w:val="0"/>
        </w:rPr>
        <w:t xml:space="preserve">          - APP_ID_ERR</w:t>
      </w:r>
    </w:p>
    <w:p w:rsidR="009A5E05" w:rsidRDefault="009A5E05" w:rsidP="009A5E05">
      <w:pPr>
        <w:pStyle w:val="PL"/>
        <w:rPr>
          <w:noProof w:val="0"/>
        </w:rPr>
      </w:pPr>
      <w:r>
        <w:rPr>
          <w:noProof w:val="0"/>
        </w:rPr>
        <w:t xml:space="preserve">          - NO_QOS_FLOW_BOUND</w:t>
      </w:r>
    </w:p>
    <w:p w:rsidR="009A5E05" w:rsidRDefault="009A5E05" w:rsidP="009A5E05">
      <w:pPr>
        <w:pStyle w:val="PL"/>
        <w:rPr>
          <w:noProof w:val="0"/>
        </w:rPr>
      </w:pPr>
      <w:r>
        <w:rPr>
          <w:noProof w:val="0"/>
        </w:rPr>
        <w:t xml:space="preserve">          - FILTER_RES</w:t>
      </w:r>
    </w:p>
    <w:p w:rsidR="009A5E05" w:rsidRDefault="009A5E05" w:rsidP="009A5E05">
      <w:pPr>
        <w:pStyle w:val="PL"/>
        <w:rPr>
          <w:noProof w:val="0"/>
        </w:rPr>
      </w:pPr>
      <w:r>
        <w:rPr>
          <w:noProof w:val="0"/>
        </w:rPr>
        <w:t xml:space="preserve">          - MISS_REDI_SER_ADDR</w:t>
      </w:r>
    </w:p>
    <w:p w:rsidR="009A5E05" w:rsidRDefault="009A5E05" w:rsidP="009A5E05">
      <w:pPr>
        <w:pStyle w:val="PL"/>
        <w:rPr>
          <w:noProof w:val="0"/>
        </w:rPr>
      </w:pPr>
      <w:r>
        <w:rPr>
          <w:noProof w:val="0"/>
        </w:rPr>
        <w:t xml:space="preserve">          - </w:t>
      </w:r>
      <w:r>
        <w:rPr>
          <w:noProof w:val="0"/>
          <w:lang w:eastAsia="ko-KR"/>
        </w:rPr>
        <w:t>CM_END_USER_SER_DENIED</w:t>
      </w:r>
    </w:p>
    <w:p w:rsidR="009A5E05" w:rsidRDefault="009A5E05" w:rsidP="009A5E05">
      <w:pPr>
        <w:pStyle w:val="PL"/>
        <w:rPr>
          <w:noProof w:val="0"/>
        </w:rPr>
      </w:pPr>
      <w:r>
        <w:rPr>
          <w:noProof w:val="0"/>
        </w:rPr>
        <w:t xml:space="preserve">          - </w:t>
      </w:r>
      <w:r>
        <w:rPr>
          <w:noProof w:val="0"/>
          <w:lang w:eastAsia="ko-KR"/>
        </w:rPr>
        <w:t>CM_CREDIT_CON_NOT_APP</w:t>
      </w:r>
    </w:p>
    <w:p w:rsidR="009A5E05" w:rsidRDefault="009A5E05" w:rsidP="009A5E05">
      <w:pPr>
        <w:pStyle w:val="PL"/>
        <w:rPr>
          <w:noProof w:val="0"/>
        </w:rPr>
      </w:pPr>
      <w:r>
        <w:rPr>
          <w:noProof w:val="0"/>
        </w:rPr>
        <w:t xml:space="preserve">          - </w:t>
      </w:r>
      <w:r>
        <w:rPr>
          <w:noProof w:val="0"/>
          <w:lang w:eastAsia="ko-KR"/>
        </w:rPr>
        <w:t>CM_AUTH_REJ</w:t>
      </w:r>
    </w:p>
    <w:p w:rsidR="009A5E05" w:rsidRDefault="009A5E05" w:rsidP="009A5E05">
      <w:pPr>
        <w:pStyle w:val="PL"/>
        <w:rPr>
          <w:noProof w:val="0"/>
        </w:rPr>
      </w:pPr>
      <w:r>
        <w:rPr>
          <w:noProof w:val="0"/>
        </w:rPr>
        <w:t xml:space="preserve">          - </w:t>
      </w:r>
      <w:r>
        <w:rPr>
          <w:noProof w:val="0"/>
          <w:lang w:eastAsia="ko-KR"/>
        </w:rPr>
        <w:t>CM_USER_UNK</w:t>
      </w:r>
    </w:p>
    <w:p w:rsidR="009A5E05" w:rsidRDefault="009A5E05" w:rsidP="009A5E05">
      <w:pPr>
        <w:pStyle w:val="PL"/>
        <w:rPr>
          <w:noProof w:val="0"/>
        </w:rPr>
      </w:pPr>
      <w:r>
        <w:rPr>
          <w:noProof w:val="0"/>
        </w:rPr>
        <w:t xml:space="preserve">          - </w:t>
      </w:r>
      <w:r>
        <w:rPr>
          <w:noProof w:val="0"/>
          <w:lang w:eastAsia="ko-KR"/>
        </w:rPr>
        <w:t>CM_RAT_FAILED</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UNK_RULE_ID: Indicates that the pre-provisioned PCC rule could not be successfully activated because the PCC rule identifier is unknown to the SMF.</w:t>
      </w:r>
    </w:p>
    <w:p w:rsidR="009A5E05" w:rsidRDefault="009A5E05" w:rsidP="009A5E0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A5E05" w:rsidRDefault="009A5E05" w:rsidP="009A5E0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A5E05" w:rsidRDefault="009A5E05" w:rsidP="009A5E0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A5E05" w:rsidRDefault="009A5E05" w:rsidP="009A5E0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A5E05" w:rsidRDefault="009A5E05" w:rsidP="009A5E05">
      <w:pPr>
        <w:pStyle w:val="PL"/>
        <w:rPr>
          <w:noProof w:val="0"/>
        </w:rPr>
      </w:pPr>
      <w:r>
        <w:rPr>
          <w:noProof w:val="0"/>
        </w:rPr>
        <w:t xml:space="preserve">          - UNSUCC_QOS_VAL: indicate that the QoS validation has failed or when Guaranteed Bandwidth &gt; Max-Requested-Bandwidth.</w:t>
      </w:r>
    </w:p>
    <w:p w:rsidR="009A5E05" w:rsidRDefault="009A5E05" w:rsidP="009A5E0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A5E05" w:rsidRDefault="009A5E05" w:rsidP="009A5E05">
      <w:pPr>
        <w:pStyle w:val="PL"/>
        <w:rPr>
          <w:noProof w:val="0"/>
        </w:rPr>
      </w:pPr>
      <w:r>
        <w:rPr>
          <w:noProof w:val="0"/>
        </w:rPr>
        <w:t xml:space="preserve">          - PS_TO_CS_HAN: Indicate that the PCC rule could not be maintained because of PS to CS handover.</w:t>
      </w:r>
    </w:p>
    <w:p w:rsidR="009A5E05" w:rsidRDefault="009A5E05" w:rsidP="009A5E0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A5E05" w:rsidRDefault="009A5E05" w:rsidP="009A5E0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A5E05" w:rsidRDefault="009A5E05" w:rsidP="009A5E0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A5E05" w:rsidRDefault="009A5E05" w:rsidP="009A5E0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A5E05" w:rsidRDefault="009A5E05" w:rsidP="009A5E0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A5E05" w:rsidRDefault="009A5E05" w:rsidP="009A5E0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A5E05" w:rsidRDefault="009A5E05" w:rsidP="009A5E0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A5E05" w:rsidRDefault="009A5E05" w:rsidP="009A5E0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A5E05" w:rsidRDefault="009A5E05" w:rsidP="009A5E0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lastRenderedPageBreak/>
        <w:t xml:space="preserve">    A</w:t>
      </w:r>
      <w:r>
        <w:rPr>
          <w:noProof w:val="0"/>
          <w:lang w:eastAsia="zh-CN"/>
        </w:rPr>
        <w:t>fSigProtocol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NO_INFORMATION</w:t>
      </w:r>
    </w:p>
    <w:p w:rsidR="009A5E05" w:rsidRDefault="009A5E05" w:rsidP="009A5E05">
      <w:pPr>
        <w:pStyle w:val="PL"/>
        <w:rPr>
          <w:noProof w:val="0"/>
        </w:rPr>
      </w:pPr>
      <w:r>
        <w:rPr>
          <w:noProof w:val="0"/>
        </w:rPr>
        <w:t xml:space="preserve">          - SIP</w:t>
      </w:r>
    </w:p>
    <w:p w:rsidR="009A5E05" w:rsidRDefault="009A5E05" w:rsidP="009A5E05">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NO_INFORMATION: Indicate that no information about the AF signalling protocol is being provided. </w:t>
      </w:r>
    </w:p>
    <w:p w:rsidR="009A5E05" w:rsidRDefault="009A5E05" w:rsidP="009A5E05">
      <w:pPr>
        <w:pStyle w:val="PL"/>
        <w:rPr>
          <w:noProof w:val="0"/>
        </w:rPr>
      </w:pPr>
      <w:r>
        <w:rPr>
          <w:noProof w:val="0"/>
        </w:rPr>
        <w:t xml:space="preserve">        - SIP: Indicate that the signalling protocol is Session Initiation Protocol.</w:t>
      </w:r>
    </w:p>
    <w:p w:rsidR="009A5E05" w:rsidRDefault="009A5E05" w:rsidP="009A5E05">
      <w:pPr>
        <w:pStyle w:val="PL"/>
        <w:rPr>
          <w:noProof w:val="0"/>
        </w:rPr>
      </w:pPr>
      <w:r>
        <w:rPr>
          <w:noProof w:val="0"/>
        </w:rPr>
        <w:t xml:space="preserve">    </w:t>
      </w:r>
      <w:r>
        <w:rPr>
          <w:noProof w:val="0"/>
          <w:lang w:eastAsia="zh-CN"/>
        </w:rPr>
        <w:t>RuleOperation</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CREATE_PCC_RULE</w:t>
      </w:r>
    </w:p>
    <w:p w:rsidR="009A5E05" w:rsidRDefault="009A5E05" w:rsidP="009A5E05">
      <w:pPr>
        <w:pStyle w:val="PL"/>
        <w:rPr>
          <w:noProof w:val="0"/>
        </w:rPr>
      </w:pPr>
      <w:r>
        <w:rPr>
          <w:noProof w:val="0"/>
        </w:rPr>
        <w:t xml:space="preserve">          - DELETE_PCC_RULE</w:t>
      </w:r>
    </w:p>
    <w:p w:rsidR="009A5E05" w:rsidRDefault="009A5E05" w:rsidP="009A5E05">
      <w:pPr>
        <w:pStyle w:val="PL"/>
        <w:rPr>
          <w:noProof w:val="0"/>
        </w:rPr>
      </w:pPr>
      <w:r>
        <w:rPr>
          <w:noProof w:val="0"/>
        </w:rPr>
        <w:t xml:space="preserve">          - MODIFY_PCC_RULE_AND_ADD_PACKET_FILTERS</w:t>
      </w:r>
    </w:p>
    <w:p w:rsidR="009A5E05" w:rsidRDefault="009A5E05" w:rsidP="009A5E05">
      <w:pPr>
        <w:pStyle w:val="PL"/>
        <w:rPr>
          <w:noProof w:val="0"/>
        </w:rPr>
      </w:pPr>
      <w:r>
        <w:rPr>
          <w:noProof w:val="0"/>
        </w:rPr>
        <w:t xml:space="preserve">          - MODIFY_ PCC_RULE_AND_REPLACE_PACKET_FILTERS</w:t>
      </w:r>
    </w:p>
    <w:p w:rsidR="009A5E05" w:rsidRDefault="009A5E05" w:rsidP="009A5E05">
      <w:pPr>
        <w:pStyle w:val="PL"/>
        <w:rPr>
          <w:noProof w:val="0"/>
        </w:rPr>
      </w:pPr>
      <w:r>
        <w:rPr>
          <w:noProof w:val="0"/>
        </w:rPr>
        <w:t xml:space="preserve">          - MODIFY_ PCC_RULE_AND_DELETE_PACKET_FILTERS</w:t>
      </w:r>
    </w:p>
    <w:p w:rsidR="009A5E05" w:rsidRDefault="009A5E05" w:rsidP="009A5E05">
      <w:pPr>
        <w:pStyle w:val="PL"/>
        <w:rPr>
          <w:noProof w:val="0"/>
        </w:rPr>
      </w:pPr>
      <w:r>
        <w:rPr>
          <w:noProof w:val="0"/>
        </w:rPr>
        <w:t xml:space="preserve">          - MODIFY_PCC_RULE_WITHOUT_MODIFY_PACKET_FILTERS</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CREATE_PCC_RULE: Indicates to create a new PCC rule to reserve the resource requested by the UE. </w:t>
      </w:r>
    </w:p>
    <w:p w:rsidR="009A5E05" w:rsidRDefault="009A5E05" w:rsidP="009A5E05">
      <w:pPr>
        <w:pStyle w:val="PL"/>
        <w:rPr>
          <w:noProof w:val="0"/>
        </w:rPr>
      </w:pPr>
      <w:r>
        <w:rPr>
          <w:noProof w:val="0"/>
        </w:rPr>
        <w:t xml:space="preserve">        - DELETE_PCC_RULE: Indicates to delete a PCC rule corresponding to reserve the resource requested by the UE.</w:t>
      </w:r>
    </w:p>
    <w:p w:rsidR="009A5E05" w:rsidRDefault="009A5E05" w:rsidP="009A5E05">
      <w:pPr>
        <w:pStyle w:val="PL"/>
        <w:rPr>
          <w:noProof w:val="0"/>
        </w:rPr>
      </w:pPr>
      <w:r>
        <w:rPr>
          <w:noProof w:val="0"/>
        </w:rPr>
        <w:t xml:space="preserve">        - MODIFY_PCC_RULE_AND_ADD_PACKET_FILTERS: Indicates to modify the PCC rule by adding new packet filter(s).</w:t>
      </w:r>
    </w:p>
    <w:p w:rsidR="009A5E05" w:rsidRDefault="009A5E05" w:rsidP="009A5E05">
      <w:pPr>
        <w:pStyle w:val="PL"/>
        <w:rPr>
          <w:noProof w:val="0"/>
        </w:rPr>
      </w:pPr>
      <w:r>
        <w:rPr>
          <w:noProof w:val="0"/>
        </w:rPr>
        <w:t xml:space="preserve">        - MODIFY_ PCC_RULE_AND_REPLACE_PACKET_FILTERS: Indicates to modify the PCC rule by replacing the existing packet filter(s).</w:t>
      </w:r>
    </w:p>
    <w:p w:rsidR="009A5E05" w:rsidRDefault="009A5E05" w:rsidP="009A5E05">
      <w:pPr>
        <w:pStyle w:val="PL"/>
        <w:rPr>
          <w:noProof w:val="0"/>
        </w:rPr>
      </w:pPr>
      <w:r>
        <w:rPr>
          <w:noProof w:val="0"/>
        </w:rPr>
        <w:t xml:space="preserve">        - MODIFY_ PCC_RULE_AND_DELETE_PACKET_FILTERS: Indicates to modify the PCC rule by deleting the existing packet filter(s).</w:t>
      </w:r>
    </w:p>
    <w:p w:rsidR="009A5E05" w:rsidRDefault="009A5E05" w:rsidP="009A5E05">
      <w:pPr>
        <w:pStyle w:val="PL"/>
        <w:rPr>
          <w:noProof w:val="0"/>
        </w:rPr>
      </w:pPr>
      <w:r>
        <w:rPr>
          <w:noProof w:val="0"/>
        </w:rPr>
        <w:t xml:space="preserve">        - MODIFY_PCC_RULE_WITHOUT_MODIFY_PACKET_FILTERS: Indicates to modify the PCC rule by modifying the QoS of the PCC rule.</w:t>
      </w:r>
    </w:p>
    <w:p w:rsidR="009A5E05" w:rsidRDefault="009A5E05" w:rsidP="009A5E05">
      <w:pPr>
        <w:pStyle w:val="PL"/>
        <w:rPr>
          <w:noProof w:val="0"/>
        </w:rPr>
      </w:pPr>
      <w:r>
        <w:rPr>
          <w:noProof w:val="0"/>
        </w:rPr>
        <w:t xml:space="preserve">    RedirectAddressType: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IPV4_ADDR</w:t>
      </w:r>
    </w:p>
    <w:p w:rsidR="009A5E05" w:rsidRDefault="009A5E05" w:rsidP="009A5E05">
      <w:pPr>
        <w:pStyle w:val="PL"/>
        <w:rPr>
          <w:noProof w:val="0"/>
        </w:rPr>
      </w:pPr>
      <w:r>
        <w:rPr>
          <w:noProof w:val="0"/>
        </w:rPr>
        <w:t xml:space="preserve">          - IPV6_ADDR</w:t>
      </w:r>
    </w:p>
    <w:p w:rsidR="009A5E05" w:rsidRDefault="009A5E05" w:rsidP="009A5E05">
      <w:pPr>
        <w:pStyle w:val="PL"/>
        <w:rPr>
          <w:noProof w:val="0"/>
          <w:lang w:eastAsia="zh-CN"/>
        </w:rPr>
      </w:pPr>
      <w:r>
        <w:rPr>
          <w:noProof w:val="0"/>
        </w:rPr>
        <w:t xml:space="preserve">          - </w:t>
      </w:r>
      <w:r>
        <w:rPr>
          <w:noProof w:val="0"/>
          <w:lang w:eastAsia="zh-CN"/>
        </w:rPr>
        <w:t>URL</w:t>
      </w:r>
    </w:p>
    <w:p w:rsidR="009A5E05" w:rsidRDefault="009A5E05" w:rsidP="009A5E05">
      <w:pPr>
        <w:pStyle w:val="PL"/>
        <w:rPr>
          <w:noProof w:val="0"/>
        </w:rPr>
      </w:pPr>
      <w:r>
        <w:rPr>
          <w:noProof w:val="0"/>
        </w:rPr>
        <w:t xml:space="preserve">          - </w:t>
      </w:r>
      <w:r>
        <w:rPr>
          <w:noProof w:val="0"/>
          <w:lang w:eastAsia="zh-CN"/>
        </w:rPr>
        <w:t>SIP_URI</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IPV4_ADDR: Indicates that the address type is in the form of "dotted-decimal" IPv4 address.</w:t>
      </w:r>
    </w:p>
    <w:p w:rsidR="009A5E05" w:rsidRDefault="009A5E05" w:rsidP="009A5E05">
      <w:pPr>
        <w:pStyle w:val="PL"/>
        <w:rPr>
          <w:noProof w:val="0"/>
        </w:rPr>
      </w:pPr>
      <w:r>
        <w:rPr>
          <w:noProof w:val="0"/>
        </w:rPr>
        <w:t xml:space="preserve">        - IPV6_ADDR: Indicates that the address type is in the form of IPv6 address.</w:t>
      </w:r>
    </w:p>
    <w:p w:rsidR="009A5E05" w:rsidRDefault="009A5E05" w:rsidP="009A5E0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A5E05" w:rsidRDefault="009A5E05" w:rsidP="009A5E0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A5E05" w:rsidRDefault="009A5E05" w:rsidP="009A5E05">
      <w:pPr>
        <w:pStyle w:val="PL"/>
        <w:rPr>
          <w:noProof w:val="0"/>
        </w:rPr>
      </w:pPr>
      <w:r>
        <w:rPr>
          <w:noProof w:val="0"/>
        </w:rPr>
        <w:t xml:space="preserve">    QosFlowUsage: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GENERAL</w:t>
      </w:r>
    </w:p>
    <w:p w:rsidR="009A5E05" w:rsidRDefault="009A5E05" w:rsidP="009A5E05">
      <w:pPr>
        <w:pStyle w:val="PL"/>
        <w:rPr>
          <w:noProof w:val="0"/>
        </w:rPr>
      </w:pPr>
      <w:r>
        <w:rPr>
          <w:noProof w:val="0"/>
        </w:rPr>
        <w:t xml:space="preserve">          - IMS_SIG</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lastRenderedPageBreak/>
        <w:t xml:space="preserve">        Possible values are</w:t>
      </w:r>
    </w:p>
    <w:p w:rsidR="009A5E05" w:rsidRDefault="009A5E05" w:rsidP="009A5E05">
      <w:pPr>
        <w:pStyle w:val="PL"/>
        <w:rPr>
          <w:noProof w:val="0"/>
        </w:rPr>
      </w:pPr>
      <w:r>
        <w:rPr>
          <w:noProof w:val="0"/>
        </w:rPr>
        <w:t xml:space="preserve">        - GENERAL: Indicate no specific QoS flow usage information is available. </w:t>
      </w:r>
    </w:p>
    <w:p w:rsidR="009A5E05" w:rsidRDefault="009A5E05" w:rsidP="009A5E05">
      <w:pPr>
        <w:pStyle w:val="PL"/>
        <w:jc w:val="both"/>
        <w:rPr>
          <w:noProof w:val="0"/>
        </w:rPr>
      </w:pPr>
      <w:r>
        <w:rPr>
          <w:noProof w:val="0"/>
        </w:rPr>
        <w:t xml:space="preserve">        - IMS_SIG: Indicate that the QoS flow is used for IMS signalling only.</w:t>
      </w:r>
    </w:p>
    <w:p w:rsidR="009A5E05" w:rsidRDefault="009A5E05" w:rsidP="009A5E05">
      <w:pPr>
        <w:pStyle w:val="PL"/>
        <w:rPr>
          <w:noProof w:val="0"/>
        </w:rPr>
      </w:pPr>
      <w:r>
        <w:rPr>
          <w:noProof w:val="0"/>
        </w:rPr>
        <w:t xml:space="preserve">    FailureCause: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PCC_RULE_EVENT</w:t>
      </w:r>
    </w:p>
    <w:p w:rsidR="009A5E05" w:rsidRDefault="009A5E05" w:rsidP="009A5E05">
      <w:pPr>
        <w:pStyle w:val="PL"/>
        <w:rPr>
          <w:noProof w:val="0"/>
          <w:lang w:eastAsia="zh-CN"/>
        </w:rPr>
      </w:pPr>
      <w:r>
        <w:rPr>
          <w:noProof w:val="0"/>
        </w:rPr>
        <w:t xml:space="preserve">          - PCC_QOS_FLOW_EVENT</w:t>
      </w:r>
    </w:p>
    <w:p w:rsidR="009A5E05" w:rsidRDefault="009A5E05" w:rsidP="009A5E05">
      <w:pPr>
        <w:pStyle w:val="PL"/>
        <w:rPr>
          <w:noProof w:val="0"/>
        </w:rPr>
      </w:pPr>
      <w:r>
        <w:rPr>
          <w:noProof w:val="0"/>
        </w:rPr>
        <w:t xml:space="preserve">          - </w:t>
      </w:r>
      <w:r>
        <w:rPr>
          <w:noProof w:val="0"/>
          <w:lang w:eastAsia="zh-CN"/>
        </w:rPr>
        <w:t>RULE_PERMANENT_ERROR</w:t>
      </w:r>
    </w:p>
    <w:p w:rsidR="009A5E05" w:rsidRDefault="009A5E05" w:rsidP="009A5E05">
      <w:pPr>
        <w:pStyle w:val="PL"/>
        <w:rPr>
          <w:noProof w:val="0"/>
        </w:rPr>
      </w:pPr>
      <w:r>
        <w:rPr>
          <w:noProof w:val="0"/>
        </w:rPr>
        <w:t xml:space="preserve">          - </w:t>
      </w:r>
      <w:r>
        <w:rPr>
          <w:noProof w:val="0"/>
          <w:lang w:eastAsia="zh-CN"/>
        </w:rPr>
        <w:t>RULE_TEMPORARY_ERROR</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CreditManagementStatus:</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END_USER_SER_DENIED</w:t>
      </w:r>
    </w:p>
    <w:p w:rsidR="009A5E05" w:rsidRDefault="009A5E05" w:rsidP="009A5E05">
      <w:pPr>
        <w:pStyle w:val="PL"/>
        <w:rPr>
          <w:noProof w:val="0"/>
        </w:rPr>
      </w:pPr>
      <w:r>
        <w:rPr>
          <w:noProof w:val="0"/>
        </w:rPr>
        <w:t xml:space="preserve">          - CREDIT_CTRL_NOT_APP</w:t>
      </w:r>
    </w:p>
    <w:p w:rsidR="009A5E05" w:rsidRDefault="009A5E05" w:rsidP="009A5E05">
      <w:pPr>
        <w:pStyle w:val="PL"/>
        <w:rPr>
          <w:noProof w:val="0"/>
        </w:rPr>
      </w:pPr>
      <w:r>
        <w:rPr>
          <w:noProof w:val="0"/>
        </w:rPr>
        <w:t xml:space="preserve">          - AUTH_REJECTED</w:t>
      </w:r>
    </w:p>
    <w:p w:rsidR="009A5E05" w:rsidRDefault="009A5E05" w:rsidP="009A5E05">
      <w:pPr>
        <w:pStyle w:val="PL"/>
        <w:rPr>
          <w:noProof w:val="0"/>
        </w:rPr>
      </w:pPr>
      <w:r>
        <w:rPr>
          <w:noProof w:val="0"/>
        </w:rPr>
        <w:t xml:space="preserve">          - USER_UNKNOWN</w:t>
      </w:r>
    </w:p>
    <w:p w:rsidR="009A5E05" w:rsidRDefault="009A5E05" w:rsidP="009A5E05">
      <w:pPr>
        <w:pStyle w:val="PL"/>
        <w:rPr>
          <w:noProof w:val="0"/>
        </w:rPr>
      </w:pPr>
      <w:r>
        <w:rPr>
          <w:noProof w:val="0"/>
        </w:rPr>
        <w:t xml:space="preserve">          - RATING_FAILED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SessionRuleFailureCode: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NF_MAL</w:t>
      </w:r>
    </w:p>
    <w:p w:rsidR="009A5E05" w:rsidRDefault="009A5E05" w:rsidP="009A5E05">
      <w:pPr>
        <w:pStyle w:val="PL"/>
        <w:rPr>
          <w:noProof w:val="0"/>
        </w:rPr>
      </w:pPr>
      <w:r>
        <w:rPr>
          <w:noProof w:val="0"/>
        </w:rPr>
        <w:t xml:space="preserve">          - RES_LIM</w:t>
      </w:r>
    </w:p>
    <w:p w:rsidR="009A5E05" w:rsidRDefault="009A5E05" w:rsidP="009A5E05">
      <w:pPr>
        <w:pStyle w:val="PL"/>
        <w:rPr>
          <w:noProof w:val="0"/>
        </w:rPr>
      </w:pPr>
      <w:r>
        <w:rPr>
          <w:noProof w:val="0"/>
        </w:rPr>
        <w:t xml:space="preserve">          - UNSUCC_QOS_VAL</w:t>
      </w:r>
    </w:p>
    <w:p w:rsidR="009A5E05" w:rsidRDefault="009A5E05" w:rsidP="009A5E05">
      <w:pPr>
        <w:pStyle w:val="PL"/>
        <w:rPr>
          <w:noProof w:val="0"/>
        </w:rPr>
      </w:pPr>
      <w:r>
        <w:rPr>
          <w:noProof w:val="0"/>
        </w:rPr>
        <w:t xml:space="preserve">          - </w:t>
      </w:r>
      <w:r>
        <w:rPr>
          <w:noProof w:val="0"/>
          <w:lang w:eastAsia="ko-KR"/>
        </w:rPr>
        <w:t>UE_STA_SUS</w:t>
      </w:r>
      <w:r>
        <w:rPr>
          <w:rFonts w:eastAsia="Batang"/>
          <w:noProof w:val="0"/>
          <w:lang w:eastAsia="ko-KR"/>
        </w:rPr>
        <w:t>P</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A5E05" w:rsidRDefault="009A5E05" w:rsidP="009A5E0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A5E05" w:rsidRDefault="009A5E05" w:rsidP="009A5E05">
      <w:pPr>
        <w:pStyle w:val="PL"/>
        <w:rPr>
          <w:noProof w:val="0"/>
        </w:rPr>
      </w:pPr>
      <w:r>
        <w:rPr>
          <w:noProof w:val="0"/>
        </w:rPr>
        <w:t xml:space="preserve">          - UNSUCC_QOS_VAL: indicate that the QoS validation has failed.</w:t>
      </w:r>
    </w:p>
    <w:p w:rsidR="009A5E05" w:rsidRDefault="009A5E05" w:rsidP="009A5E0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A5E05" w:rsidRDefault="009A5E05" w:rsidP="009A5E05">
      <w:pPr>
        <w:pStyle w:val="PL"/>
        <w:rPr>
          <w:noProof w:val="0"/>
        </w:rPr>
      </w:pPr>
      <w:r>
        <w:rPr>
          <w:noProof w:val="0"/>
        </w:rPr>
        <w:t xml:space="preserve">    SteeringFunctionality:</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MPTCP</w:t>
      </w:r>
    </w:p>
    <w:p w:rsidR="009A5E05" w:rsidRDefault="009A5E05" w:rsidP="009A5E05">
      <w:pPr>
        <w:pStyle w:val="PL"/>
        <w:rPr>
          <w:noProof w:val="0"/>
        </w:rPr>
      </w:pPr>
      <w:r>
        <w:rPr>
          <w:noProof w:val="0"/>
        </w:rPr>
        <w:t xml:space="preserve">          - ATSSS_LL</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A5E05" w:rsidRDefault="009A5E05" w:rsidP="009A5E05">
      <w:pPr>
        <w:pStyle w:val="PL"/>
        <w:rPr>
          <w:noProof w:val="0"/>
        </w:rPr>
      </w:pPr>
      <w:r>
        <w:rPr>
          <w:noProof w:val="0"/>
        </w:rPr>
        <w:t xml:space="preserve">    SteerModeValue: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ACTIVE_STANDBY</w:t>
      </w:r>
    </w:p>
    <w:p w:rsidR="009A5E05" w:rsidRDefault="009A5E05" w:rsidP="009A5E05">
      <w:pPr>
        <w:pStyle w:val="PL"/>
        <w:rPr>
          <w:noProof w:val="0"/>
        </w:rPr>
      </w:pPr>
      <w:r>
        <w:rPr>
          <w:noProof w:val="0"/>
        </w:rPr>
        <w:t xml:space="preserve">          - LOAD_BALANCING</w:t>
      </w:r>
    </w:p>
    <w:p w:rsidR="009A5E05" w:rsidRDefault="009A5E05" w:rsidP="009A5E05">
      <w:pPr>
        <w:pStyle w:val="PL"/>
        <w:rPr>
          <w:noProof w:val="0"/>
        </w:rPr>
      </w:pPr>
      <w:r>
        <w:rPr>
          <w:noProof w:val="0"/>
        </w:rPr>
        <w:t xml:space="preserve">          - SMALLEST_DELAY</w:t>
      </w:r>
    </w:p>
    <w:p w:rsidR="009A5E05" w:rsidRDefault="009A5E05" w:rsidP="009A5E05">
      <w:pPr>
        <w:pStyle w:val="PL"/>
        <w:rPr>
          <w:noProof w:val="0"/>
        </w:rPr>
      </w:pPr>
      <w:r>
        <w:rPr>
          <w:noProof w:val="0"/>
        </w:rPr>
        <w:t xml:space="preserve">          - PRIORITY_BASED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MulticastAccessControl</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ALLOWED</w:t>
      </w:r>
    </w:p>
    <w:p w:rsidR="009A5E05" w:rsidRDefault="009A5E05" w:rsidP="009A5E05">
      <w:pPr>
        <w:pStyle w:val="PL"/>
        <w:rPr>
          <w:noProof w:val="0"/>
        </w:rPr>
      </w:pPr>
      <w:r>
        <w:rPr>
          <w:noProof w:val="0"/>
        </w:rPr>
        <w:t xml:space="preserve">          - NOT_ALLOWED</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lastRenderedPageBreak/>
        <w:t xml:space="preserve">    Requested</w:t>
      </w:r>
      <w:r>
        <w:rPr>
          <w:noProof w:val="0"/>
          <w:lang w:eastAsia="zh-CN"/>
        </w:rPr>
        <w:t>QosMonitoringParameter</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DOWNLINK</w:t>
      </w:r>
    </w:p>
    <w:p w:rsidR="009A5E05" w:rsidRDefault="009A5E05" w:rsidP="009A5E05">
      <w:pPr>
        <w:pStyle w:val="PL"/>
        <w:rPr>
          <w:noProof w:val="0"/>
        </w:rPr>
      </w:pPr>
      <w:r>
        <w:rPr>
          <w:noProof w:val="0"/>
        </w:rPr>
        <w:t xml:space="preserve">          - UPLINK</w:t>
      </w:r>
    </w:p>
    <w:p w:rsidR="009A5E05" w:rsidRDefault="009A5E05" w:rsidP="009A5E05">
      <w:pPr>
        <w:pStyle w:val="PL"/>
        <w:rPr>
          <w:noProof w:val="0"/>
        </w:rPr>
      </w:pPr>
      <w:r>
        <w:rPr>
          <w:noProof w:val="0"/>
        </w:rPr>
        <w:t xml:space="preserve">          - ROUND_TRIP</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w:t>
      </w:r>
      <w:r>
        <w:rPr>
          <w:noProof w:val="0"/>
          <w:lang w:eastAsia="zh-CN"/>
        </w:rPr>
        <w:t>ReportingFrequency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EVENT_TRIGGERED</w:t>
      </w:r>
    </w:p>
    <w:p w:rsidR="009A5E05" w:rsidRDefault="009A5E05" w:rsidP="009A5E05">
      <w:pPr>
        <w:pStyle w:val="PL"/>
        <w:rPr>
          <w:noProof w:val="0"/>
        </w:rPr>
      </w:pPr>
      <w:r>
        <w:rPr>
          <w:noProof w:val="0"/>
        </w:rPr>
        <w:t xml:space="preserve">          - PERIODIC</w:t>
      </w:r>
    </w:p>
    <w:p w:rsidR="009A5E05" w:rsidRDefault="009A5E05" w:rsidP="009A5E05">
      <w:pPr>
        <w:pStyle w:val="PL"/>
        <w:rPr>
          <w:noProof w:val="0"/>
        </w:rPr>
      </w:pPr>
      <w:r>
        <w:rPr>
          <w:noProof w:val="0"/>
        </w:rPr>
        <w:t xml:space="preserve">          - SESSION_RELEASE</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SmPolicyAssociationReleaseCause: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UNSPECIFIED</w:t>
      </w:r>
    </w:p>
    <w:p w:rsidR="009A5E05" w:rsidRDefault="009A5E05" w:rsidP="009A5E05">
      <w:pPr>
        <w:pStyle w:val="PL"/>
        <w:rPr>
          <w:noProof w:val="0"/>
        </w:rPr>
      </w:pPr>
      <w:r>
        <w:rPr>
          <w:noProof w:val="0"/>
        </w:rPr>
        <w:t xml:space="preserve">          - UE_SUBSCRIPTION</w:t>
      </w:r>
    </w:p>
    <w:p w:rsidR="009A5E05" w:rsidRDefault="009A5E05" w:rsidP="009A5E05">
      <w:pPr>
        <w:pStyle w:val="PL"/>
        <w:rPr>
          <w:noProof w:val="0"/>
        </w:rPr>
      </w:pPr>
      <w:r>
        <w:rPr>
          <w:noProof w:val="0"/>
        </w:rPr>
        <w:t xml:space="preserve">          - INSUFFICIENT_RES</w:t>
      </w:r>
    </w:p>
    <w:p w:rsidR="009A5E05" w:rsidRDefault="009A5E05" w:rsidP="009A5E05">
      <w:pPr>
        <w:pStyle w:val="PL"/>
        <w:rPr>
          <w:noProof w:val="0"/>
        </w:rPr>
      </w:pPr>
      <w:r>
        <w:rPr>
          <w:noProof w:val="0"/>
        </w:rPr>
        <w:t xml:space="preserve">          - VALIDATION_CONDITION_NOT_MET</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PduSessionRelCause:</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PS_TO_CS_HO</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 xml:space="preserve">    MaPduIndication:</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MA_PDU_REQUEST</w:t>
      </w:r>
    </w:p>
    <w:p w:rsidR="009A5E05" w:rsidRDefault="009A5E05" w:rsidP="009A5E05">
      <w:pPr>
        <w:pStyle w:val="PL"/>
        <w:rPr>
          <w:noProof w:val="0"/>
        </w:rPr>
      </w:pPr>
      <w:r>
        <w:rPr>
          <w:noProof w:val="0"/>
        </w:rPr>
        <w:t xml:space="preserve">          - </w:t>
      </w:r>
      <w:r>
        <w:t>MA_PDU_ NETWORK_UPGRADE ALLOWED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w:t>
      </w:r>
      <w:r>
        <w:rPr>
          <w:rFonts w:hint="eastAsia"/>
          <w:lang w:eastAsia="zh-CN"/>
        </w:rPr>
        <w:t>A</w:t>
      </w:r>
      <w:r>
        <w:rPr>
          <w:lang w:eastAsia="zh-CN"/>
        </w:rPr>
        <w:t>tsssCapability</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pPr>
      <w:r>
        <w:rPr>
          <w:noProof w:val="0"/>
        </w:rPr>
        <w:t xml:space="preserve">          - </w:t>
      </w:r>
      <w:r>
        <w:t>MPTCP_ATSSS_LL_WITH_ASMODE_UL</w:t>
      </w:r>
    </w:p>
    <w:p w:rsidR="009A5E05" w:rsidRDefault="009A5E05" w:rsidP="009A5E05">
      <w:pPr>
        <w:pStyle w:val="PL"/>
        <w:rPr>
          <w:noProof w:val="0"/>
        </w:rPr>
      </w:pPr>
      <w:r>
        <w:rPr>
          <w:noProof w:val="0"/>
        </w:rPr>
        <w:t xml:space="preserve">          - </w:t>
      </w:r>
      <w:r>
        <w:t>MPTCP_ATSSS_LL_WITH_EXSDMODE_DL_ASMODE_UL</w:t>
      </w:r>
    </w:p>
    <w:p w:rsidR="009A5E05" w:rsidRDefault="009A5E05" w:rsidP="009A5E05">
      <w:pPr>
        <w:pStyle w:val="PL"/>
        <w:rPr>
          <w:lang w:eastAsia="zh-CN"/>
        </w:rPr>
      </w:pPr>
      <w:r>
        <w:rPr>
          <w:noProof w:val="0"/>
        </w:rPr>
        <w:t xml:space="preserve">          - </w:t>
      </w:r>
      <w:r>
        <w:t>MPTCP_ATSSS_LL_WITH_ASMODE_DLUL</w:t>
      </w:r>
    </w:p>
    <w:p w:rsidR="009A5E05" w:rsidRDefault="009A5E05" w:rsidP="009A5E05">
      <w:pPr>
        <w:pStyle w:val="PL"/>
        <w:rPr>
          <w:noProof w:val="0"/>
        </w:rPr>
      </w:pPr>
      <w:r>
        <w:rPr>
          <w:noProof w:val="0"/>
        </w:rPr>
        <w:t xml:space="preserve">          - </w:t>
      </w:r>
      <w:r>
        <w:t>ATSSS_LL</w:t>
      </w:r>
    </w:p>
    <w:p w:rsidR="009A5E05" w:rsidRDefault="009A5E05" w:rsidP="009A5E05">
      <w:pPr>
        <w:pStyle w:val="PL"/>
        <w:rPr>
          <w:noProof w:val="0"/>
        </w:rPr>
      </w:pPr>
      <w:r>
        <w:rPr>
          <w:noProof w:val="0"/>
        </w:rPr>
        <w:t xml:space="preserve">          - </w:t>
      </w:r>
      <w:r>
        <w:t>MPTCP_ATSSS_LL</w:t>
      </w:r>
    </w:p>
    <w:p w:rsidR="009A5E05" w:rsidRDefault="009A5E05" w:rsidP="009A5E05">
      <w:pPr>
        <w:pStyle w:val="PL"/>
        <w:jc w:val="both"/>
        <w:rPr>
          <w:noProof w:val="0"/>
        </w:rPr>
      </w:pPr>
      <w:r>
        <w:rPr>
          <w:noProof w:val="0"/>
        </w:rPr>
        <w:t xml:space="preserve">      - type: string</w:t>
      </w:r>
    </w:p>
    <w:p w:rsidR="009A5E05" w:rsidRDefault="009A5E05" w:rsidP="009A5E05">
      <w:pPr>
        <w:pStyle w:val="PL"/>
        <w:rPr>
          <w:noProof w:val="0"/>
        </w:rPr>
      </w:pPr>
      <w:r>
        <w:rPr>
          <w:noProof w:val="0"/>
        </w:rPr>
        <w:t>#</w:t>
      </w:r>
    </w:p>
    <w:p w:rsidR="009A5E05" w:rsidRDefault="009A5E05" w:rsidP="009A5E05">
      <w:pPr>
        <w:pStyle w:val="PL"/>
        <w:rPr>
          <w:noProof w:val="0"/>
        </w:rPr>
      </w:pPr>
      <w:r>
        <w:rPr>
          <w:noProof w:val="0"/>
        </w:rPr>
        <w:t xml:space="preserve">    NetLocAccessSupport: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ANR_NOT_SUPPORTED</w:t>
      </w:r>
    </w:p>
    <w:p w:rsidR="009A5E05" w:rsidRDefault="009A5E05" w:rsidP="009A5E05">
      <w:pPr>
        <w:pStyle w:val="PL"/>
        <w:rPr>
          <w:noProof w:val="0"/>
        </w:rPr>
      </w:pPr>
      <w:r>
        <w:rPr>
          <w:noProof w:val="0"/>
        </w:rPr>
        <w:t xml:space="preserve">          - TZR_NOT_SUPPORTED</w:t>
      </w:r>
    </w:p>
    <w:p w:rsidR="009A5E05" w:rsidRDefault="009A5E05" w:rsidP="009A5E05">
      <w:pPr>
        <w:pStyle w:val="PL"/>
        <w:rPr>
          <w:noProof w:val="0"/>
        </w:rPr>
      </w:pPr>
      <w:r>
        <w:rPr>
          <w:noProof w:val="0"/>
        </w:rPr>
        <w:t xml:space="preserve">          - LOC_NOT_SUPPORTED</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This string provides forward-compatibility with future</w:t>
      </w:r>
    </w:p>
    <w:p w:rsidR="009A5E05" w:rsidRDefault="009A5E05" w:rsidP="009A5E05">
      <w:pPr>
        <w:pStyle w:val="PL"/>
        <w:rPr>
          <w:noProof w:val="0"/>
        </w:rPr>
      </w:pPr>
      <w:r>
        <w:rPr>
          <w:noProof w:val="0"/>
        </w:rPr>
        <w:t xml:space="preserve">          extensions to the enumeration but is not used to encode</w:t>
      </w:r>
    </w:p>
    <w:p w:rsidR="009A5E05" w:rsidRDefault="009A5E05" w:rsidP="009A5E05">
      <w:pPr>
        <w:pStyle w:val="PL"/>
        <w:rPr>
          <w:noProof w:val="0"/>
        </w:rPr>
      </w:pPr>
      <w:r>
        <w:rPr>
          <w:noProof w:val="0"/>
        </w:rPr>
        <w:t xml:space="preserve">          content defined in the present version of this API.</w:t>
      </w:r>
    </w:p>
    <w:p w:rsidR="009A5E05" w:rsidRDefault="009A5E05" w:rsidP="009A5E05">
      <w:pPr>
        <w:pStyle w:val="PL"/>
        <w:rPr>
          <w:noProof w:val="0"/>
        </w:rPr>
      </w:pPr>
      <w:r>
        <w:rPr>
          <w:noProof w:val="0"/>
        </w:rPr>
        <w:t xml:space="preserve">      description: &gt;</w:t>
      </w:r>
    </w:p>
    <w:p w:rsidR="009A5E05" w:rsidRDefault="009A5E05" w:rsidP="009A5E05">
      <w:pPr>
        <w:pStyle w:val="PL"/>
        <w:rPr>
          <w:noProof w:val="0"/>
        </w:rPr>
      </w:pPr>
      <w:r>
        <w:rPr>
          <w:noProof w:val="0"/>
        </w:rPr>
        <w:t xml:space="preserve">        Possible values are</w:t>
      </w:r>
    </w:p>
    <w:p w:rsidR="009A5E05" w:rsidRDefault="009A5E05" w:rsidP="009A5E05">
      <w:pPr>
        <w:pStyle w:val="PL"/>
        <w:rPr>
          <w:noProof w:val="0"/>
        </w:rPr>
      </w:pPr>
      <w:r>
        <w:rPr>
          <w:noProof w:val="0"/>
        </w:rPr>
        <w:t xml:space="preserve">        - ANR_NOT_SUPPORTED: Indicates that the access network does not support the report of access network information.</w:t>
      </w:r>
    </w:p>
    <w:p w:rsidR="009A5E05" w:rsidRDefault="009A5E05" w:rsidP="009A5E05">
      <w:pPr>
        <w:pStyle w:val="PL"/>
        <w:rPr>
          <w:noProof w:val="0"/>
        </w:rPr>
      </w:pPr>
      <w:r>
        <w:rPr>
          <w:noProof w:val="0"/>
        </w:rPr>
        <w:t xml:space="preserve">        - TZR_NOT_SUPPORTED: Indicates that the access network does not support the report of UE time zone.</w:t>
      </w:r>
    </w:p>
    <w:p w:rsidR="009A5E05" w:rsidRDefault="009A5E05" w:rsidP="009A5E05">
      <w:pPr>
        <w:pStyle w:val="PL"/>
        <w:jc w:val="both"/>
        <w:rPr>
          <w:noProof w:val="0"/>
        </w:rPr>
      </w:pPr>
      <w:r>
        <w:rPr>
          <w:noProof w:val="0"/>
        </w:rPr>
        <w:t xml:space="preserve">        - LOC_NOT_SUPPORTED: Indicates that the access network does not support the report of UE Location (or PLMN Id).</w:t>
      </w:r>
    </w:p>
    <w:p w:rsidR="009A5E05" w:rsidRDefault="009A5E05" w:rsidP="009A5E05">
      <w:pPr>
        <w:pStyle w:val="PL"/>
        <w:rPr>
          <w:noProof w:val="0"/>
        </w:rPr>
      </w:pPr>
      <w:r>
        <w:rPr>
          <w:noProof w:val="0"/>
        </w:rPr>
        <w:t xml:space="preserve">    </w:t>
      </w:r>
      <w:r>
        <w:rPr>
          <w:lang w:eastAsia="zh-CN"/>
        </w:rPr>
        <w:t>PolicyDecisionFailureCode</w:t>
      </w:r>
      <w:r>
        <w:rPr>
          <w:noProof w:val="0"/>
        </w:rPr>
        <w:t>:</w:t>
      </w:r>
    </w:p>
    <w:p w:rsidR="009A5E05" w:rsidRDefault="009A5E05" w:rsidP="009A5E05">
      <w:pPr>
        <w:pStyle w:val="PL"/>
        <w:rPr>
          <w:noProof w:val="0"/>
        </w:rPr>
      </w:pPr>
      <w:r>
        <w:rPr>
          <w:noProof w:val="0"/>
        </w:rPr>
        <w:t xml:space="preserve">      anyOf:</w:t>
      </w:r>
    </w:p>
    <w:p w:rsidR="009A5E05" w:rsidRDefault="009A5E05" w:rsidP="009A5E05">
      <w:pPr>
        <w:pStyle w:val="PL"/>
        <w:rPr>
          <w:noProof w:val="0"/>
        </w:rPr>
      </w:pPr>
      <w:r>
        <w:rPr>
          <w:noProof w:val="0"/>
        </w:rPr>
        <w:t xml:space="preserve">      - type: string</w:t>
      </w:r>
    </w:p>
    <w:p w:rsidR="009A5E05" w:rsidRDefault="009A5E05" w:rsidP="009A5E05">
      <w:pPr>
        <w:pStyle w:val="PL"/>
        <w:rPr>
          <w:noProof w:val="0"/>
        </w:rPr>
      </w:pPr>
      <w:r>
        <w:rPr>
          <w:noProof w:val="0"/>
        </w:rPr>
        <w:t xml:space="preserve">        enum:</w:t>
      </w:r>
    </w:p>
    <w:p w:rsidR="009A5E05" w:rsidRDefault="009A5E05" w:rsidP="009A5E05">
      <w:pPr>
        <w:pStyle w:val="PL"/>
        <w:rPr>
          <w:noProof w:val="0"/>
        </w:rPr>
      </w:pPr>
      <w:r>
        <w:rPr>
          <w:noProof w:val="0"/>
        </w:rPr>
        <w:t xml:space="preserve">          - </w:t>
      </w:r>
      <w:r>
        <w:t>TRA_CTRL_DECS_ERR</w:t>
      </w:r>
    </w:p>
    <w:p w:rsidR="009A5E05" w:rsidRDefault="009A5E05" w:rsidP="009A5E05">
      <w:pPr>
        <w:pStyle w:val="PL"/>
        <w:rPr>
          <w:noProof w:val="0"/>
        </w:rPr>
      </w:pPr>
      <w:r>
        <w:rPr>
          <w:noProof w:val="0"/>
        </w:rPr>
        <w:t xml:space="preserve">          - </w:t>
      </w:r>
      <w:r>
        <w:t>QOS DECS_ERR</w:t>
      </w:r>
    </w:p>
    <w:p w:rsidR="009A5E05" w:rsidRDefault="009A5E05" w:rsidP="009A5E05">
      <w:pPr>
        <w:pStyle w:val="PL"/>
      </w:pPr>
      <w:r>
        <w:rPr>
          <w:noProof w:val="0"/>
        </w:rPr>
        <w:t xml:space="preserve">          - </w:t>
      </w:r>
      <w:r>
        <w:rPr>
          <w:rFonts w:hint="eastAsia"/>
          <w:lang w:eastAsia="zh-CN"/>
        </w:rPr>
        <w:t>C</w:t>
      </w:r>
      <w:r>
        <w:rPr>
          <w:lang w:eastAsia="zh-CN"/>
        </w:rPr>
        <w:t>HG</w:t>
      </w:r>
      <w:r>
        <w:t xml:space="preserve"> DECS_ERR</w:t>
      </w:r>
    </w:p>
    <w:p w:rsidR="009A5E05" w:rsidRDefault="009A5E05" w:rsidP="009A5E05">
      <w:pPr>
        <w:pStyle w:val="PL"/>
      </w:pPr>
      <w:r>
        <w:rPr>
          <w:noProof w:val="0"/>
        </w:rPr>
        <w:t xml:space="preserve">          - </w:t>
      </w:r>
      <w:r>
        <w:rPr>
          <w:lang w:eastAsia="zh-CN"/>
        </w:rPr>
        <w:t>USA_MON_</w:t>
      </w:r>
      <w:r>
        <w:t>DECS_ERR</w:t>
      </w:r>
    </w:p>
    <w:p w:rsidR="009A5E05" w:rsidRDefault="009A5E05" w:rsidP="009A5E05">
      <w:pPr>
        <w:pStyle w:val="PL"/>
      </w:pPr>
      <w:r>
        <w:rPr>
          <w:noProof w:val="0"/>
        </w:rPr>
        <w:t xml:space="preserve">          - </w:t>
      </w:r>
      <w:r>
        <w:rPr>
          <w:rFonts w:hint="eastAsia"/>
          <w:lang w:eastAsia="zh-CN"/>
        </w:rPr>
        <w:t>Q</w:t>
      </w:r>
      <w:r>
        <w:rPr>
          <w:lang w:eastAsia="zh-CN"/>
        </w:rPr>
        <w:t>OS_MON_</w:t>
      </w:r>
      <w:r>
        <w:t>DECS_ERR</w:t>
      </w:r>
    </w:p>
    <w:p w:rsidR="009A5E05" w:rsidRDefault="009A5E05" w:rsidP="009A5E05">
      <w:pPr>
        <w:pStyle w:val="PL"/>
        <w:rPr>
          <w:noProof w:val="0"/>
        </w:rPr>
      </w:pPr>
      <w:r>
        <w:rPr>
          <w:noProof w:val="0"/>
        </w:rPr>
        <w:lastRenderedPageBreak/>
        <w:t xml:space="preserve">          - </w:t>
      </w:r>
      <w:r>
        <w:rPr>
          <w:rFonts w:hint="eastAsia"/>
          <w:lang w:eastAsia="zh-CN"/>
        </w:rPr>
        <w:t>C</w:t>
      </w:r>
      <w:r>
        <w:rPr>
          <w:lang w:eastAsia="zh-CN"/>
        </w:rPr>
        <w:t>ON_DATA_ERR</w:t>
      </w:r>
    </w:p>
    <w:p w:rsidR="009A5E05" w:rsidRDefault="009A5E05" w:rsidP="009A5E05">
      <w:pPr>
        <w:pStyle w:val="PL"/>
        <w:jc w:val="both"/>
        <w:rPr>
          <w:noProof w:val="0"/>
        </w:rPr>
      </w:pPr>
      <w:r>
        <w:rPr>
          <w:noProof w:val="0"/>
        </w:rPr>
        <w:t xml:space="preserve">      - type: string</w:t>
      </w:r>
    </w:p>
    <w:p w:rsidR="009D0FC6" w:rsidRPr="009A5E05" w:rsidRDefault="009A5E05"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AAE" w:rsidRDefault="00975AAE">
      <w:r>
        <w:separator/>
      </w:r>
    </w:p>
  </w:endnote>
  <w:endnote w:type="continuationSeparator" w:id="0">
    <w:p w:rsidR="00975AAE" w:rsidRDefault="0097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AAE" w:rsidRDefault="00975AAE">
      <w:r>
        <w:separator/>
      </w:r>
    </w:p>
  </w:footnote>
  <w:footnote w:type="continuationSeparator" w:id="0">
    <w:p w:rsidR="00975AAE" w:rsidRDefault="00975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92C1D"/>
    <w:rsid w:val="00096E1C"/>
    <w:rsid w:val="000A2697"/>
    <w:rsid w:val="000A3558"/>
    <w:rsid w:val="000A41B8"/>
    <w:rsid w:val="000B36FF"/>
    <w:rsid w:val="000B78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04680"/>
    <w:rsid w:val="00267DEE"/>
    <w:rsid w:val="00282874"/>
    <w:rsid w:val="00294205"/>
    <w:rsid w:val="0029641F"/>
    <w:rsid w:val="0029724D"/>
    <w:rsid w:val="002D3845"/>
    <w:rsid w:val="002D5B2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A7104"/>
    <w:rsid w:val="003C3E05"/>
    <w:rsid w:val="003C68A0"/>
    <w:rsid w:val="003D18B6"/>
    <w:rsid w:val="003D6D5D"/>
    <w:rsid w:val="003E64C3"/>
    <w:rsid w:val="003F24F8"/>
    <w:rsid w:val="003F5AB4"/>
    <w:rsid w:val="004033D0"/>
    <w:rsid w:val="0040637C"/>
    <w:rsid w:val="00420B42"/>
    <w:rsid w:val="0042374D"/>
    <w:rsid w:val="00431517"/>
    <w:rsid w:val="00431CCF"/>
    <w:rsid w:val="004340B8"/>
    <w:rsid w:val="0043711C"/>
    <w:rsid w:val="00450D6F"/>
    <w:rsid w:val="0045486C"/>
    <w:rsid w:val="00454FF2"/>
    <w:rsid w:val="004561D2"/>
    <w:rsid w:val="00456576"/>
    <w:rsid w:val="00470C13"/>
    <w:rsid w:val="00470C86"/>
    <w:rsid w:val="00473C7E"/>
    <w:rsid w:val="00474D42"/>
    <w:rsid w:val="004837EA"/>
    <w:rsid w:val="004864F1"/>
    <w:rsid w:val="00494956"/>
    <w:rsid w:val="004B2411"/>
    <w:rsid w:val="004C0DD2"/>
    <w:rsid w:val="004D3D96"/>
    <w:rsid w:val="004D5BEB"/>
    <w:rsid w:val="004E41A6"/>
    <w:rsid w:val="004E64F5"/>
    <w:rsid w:val="004E6CDA"/>
    <w:rsid w:val="004F39BF"/>
    <w:rsid w:val="004F727B"/>
    <w:rsid w:val="0050626C"/>
    <w:rsid w:val="00511040"/>
    <w:rsid w:val="00513BE9"/>
    <w:rsid w:val="005150A9"/>
    <w:rsid w:val="00515611"/>
    <w:rsid w:val="00516C72"/>
    <w:rsid w:val="00522B1E"/>
    <w:rsid w:val="005370FB"/>
    <w:rsid w:val="00541205"/>
    <w:rsid w:val="00542390"/>
    <w:rsid w:val="005561F0"/>
    <w:rsid w:val="00562E85"/>
    <w:rsid w:val="00565015"/>
    <w:rsid w:val="0056515D"/>
    <w:rsid w:val="0056628D"/>
    <w:rsid w:val="00571560"/>
    <w:rsid w:val="00574D24"/>
    <w:rsid w:val="00575740"/>
    <w:rsid w:val="00581603"/>
    <w:rsid w:val="005917FC"/>
    <w:rsid w:val="005B4536"/>
    <w:rsid w:val="005F601F"/>
    <w:rsid w:val="006034B9"/>
    <w:rsid w:val="006045A0"/>
    <w:rsid w:val="006065B6"/>
    <w:rsid w:val="00607428"/>
    <w:rsid w:val="00612272"/>
    <w:rsid w:val="006174F9"/>
    <w:rsid w:val="006236ED"/>
    <w:rsid w:val="0062526B"/>
    <w:rsid w:val="00636B81"/>
    <w:rsid w:val="00642EBA"/>
    <w:rsid w:val="00647606"/>
    <w:rsid w:val="00647DE0"/>
    <w:rsid w:val="0065175F"/>
    <w:rsid w:val="00674316"/>
    <w:rsid w:val="00680C45"/>
    <w:rsid w:val="006948E3"/>
    <w:rsid w:val="006A4C3C"/>
    <w:rsid w:val="006A717C"/>
    <w:rsid w:val="006C5F7A"/>
    <w:rsid w:val="006D556E"/>
    <w:rsid w:val="006E082E"/>
    <w:rsid w:val="006E1237"/>
    <w:rsid w:val="006E4B7E"/>
    <w:rsid w:val="006F0E3F"/>
    <w:rsid w:val="007036A7"/>
    <w:rsid w:val="00710314"/>
    <w:rsid w:val="00715DF9"/>
    <w:rsid w:val="00727E87"/>
    <w:rsid w:val="00732F9E"/>
    <w:rsid w:val="00740C92"/>
    <w:rsid w:val="00743303"/>
    <w:rsid w:val="00744FFE"/>
    <w:rsid w:val="00747B52"/>
    <w:rsid w:val="00754AEB"/>
    <w:rsid w:val="007578F5"/>
    <w:rsid w:val="00760046"/>
    <w:rsid w:val="007634A3"/>
    <w:rsid w:val="00773201"/>
    <w:rsid w:val="00774C7F"/>
    <w:rsid w:val="00774F54"/>
    <w:rsid w:val="0078227A"/>
    <w:rsid w:val="00782DD7"/>
    <w:rsid w:val="007B19D4"/>
    <w:rsid w:val="007B2C9C"/>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0181C"/>
    <w:rsid w:val="00905378"/>
    <w:rsid w:val="009164CE"/>
    <w:rsid w:val="00931A3F"/>
    <w:rsid w:val="00933162"/>
    <w:rsid w:val="00936A2B"/>
    <w:rsid w:val="009446A0"/>
    <w:rsid w:val="00946123"/>
    <w:rsid w:val="00953C4F"/>
    <w:rsid w:val="00953C99"/>
    <w:rsid w:val="00960F7C"/>
    <w:rsid w:val="0096493F"/>
    <w:rsid w:val="009673B3"/>
    <w:rsid w:val="009720E7"/>
    <w:rsid w:val="00973CC6"/>
    <w:rsid w:val="00975AAE"/>
    <w:rsid w:val="0097758D"/>
    <w:rsid w:val="0098282D"/>
    <w:rsid w:val="00983545"/>
    <w:rsid w:val="0099297A"/>
    <w:rsid w:val="00994F58"/>
    <w:rsid w:val="009A5E05"/>
    <w:rsid w:val="009C4CDD"/>
    <w:rsid w:val="009D0FC6"/>
    <w:rsid w:val="009D345F"/>
    <w:rsid w:val="009E7A28"/>
    <w:rsid w:val="009F1B43"/>
    <w:rsid w:val="009F2AF4"/>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9548A"/>
    <w:rsid w:val="00AA2A37"/>
    <w:rsid w:val="00AA2D05"/>
    <w:rsid w:val="00AB3D3F"/>
    <w:rsid w:val="00AC2F79"/>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64190"/>
    <w:rsid w:val="00B834E5"/>
    <w:rsid w:val="00B84091"/>
    <w:rsid w:val="00B90254"/>
    <w:rsid w:val="00BA60B4"/>
    <w:rsid w:val="00BA6942"/>
    <w:rsid w:val="00BB3624"/>
    <w:rsid w:val="00BB36C9"/>
    <w:rsid w:val="00BE0578"/>
    <w:rsid w:val="00BF67C7"/>
    <w:rsid w:val="00C02C65"/>
    <w:rsid w:val="00C121EC"/>
    <w:rsid w:val="00C51F73"/>
    <w:rsid w:val="00C5537D"/>
    <w:rsid w:val="00C619DF"/>
    <w:rsid w:val="00C638D2"/>
    <w:rsid w:val="00C65518"/>
    <w:rsid w:val="00C80C2C"/>
    <w:rsid w:val="00C84BFD"/>
    <w:rsid w:val="00C85D4C"/>
    <w:rsid w:val="00C867E5"/>
    <w:rsid w:val="00C91A76"/>
    <w:rsid w:val="00C94C47"/>
    <w:rsid w:val="00C97CF0"/>
    <w:rsid w:val="00CB174C"/>
    <w:rsid w:val="00CC2BB3"/>
    <w:rsid w:val="00CC3896"/>
    <w:rsid w:val="00CC4C6D"/>
    <w:rsid w:val="00CD2E5D"/>
    <w:rsid w:val="00CE2675"/>
    <w:rsid w:val="00CF32C0"/>
    <w:rsid w:val="00CF3350"/>
    <w:rsid w:val="00CF6F14"/>
    <w:rsid w:val="00D11CF6"/>
    <w:rsid w:val="00D15AB8"/>
    <w:rsid w:val="00D167FF"/>
    <w:rsid w:val="00D52653"/>
    <w:rsid w:val="00D572E3"/>
    <w:rsid w:val="00D67700"/>
    <w:rsid w:val="00D70751"/>
    <w:rsid w:val="00D85AF8"/>
    <w:rsid w:val="00D910B9"/>
    <w:rsid w:val="00D96741"/>
    <w:rsid w:val="00DA5F28"/>
    <w:rsid w:val="00DB0C20"/>
    <w:rsid w:val="00DC2C6C"/>
    <w:rsid w:val="00DD67B9"/>
    <w:rsid w:val="00DD73D3"/>
    <w:rsid w:val="00DE6665"/>
    <w:rsid w:val="00DF1E2B"/>
    <w:rsid w:val="00E033CE"/>
    <w:rsid w:val="00E04EC6"/>
    <w:rsid w:val="00E13320"/>
    <w:rsid w:val="00E21BCB"/>
    <w:rsid w:val="00E3478F"/>
    <w:rsid w:val="00E60386"/>
    <w:rsid w:val="00E6066C"/>
    <w:rsid w:val="00E720E1"/>
    <w:rsid w:val="00EA298F"/>
    <w:rsid w:val="00EA54AD"/>
    <w:rsid w:val="00EB1E11"/>
    <w:rsid w:val="00EB52B6"/>
    <w:rsid w:val="00EB5BCD"/>
    <w:rsid w:val="00EB7212"/>
    <w:rsid w:val="00EC3B65"/>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BFFAC-2ED3-4E55-8C39-9793A6F6D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14321</Words>
  <Characters>81635</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1900-01-01T08:00:00Z</cp:lastPrinted>
  <dcterms:created xsi:type="dcterms:W3CDTF">2020-11-10T02:15:00Z</dcterms:created>
  <dcterms:modified xsi:type="dcterms:W3CDTF">2020-11-10T02:16:00Z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(3)uahRSMARTvoHakLPGsTxLlSS2TyrpjoVZ6cyIwoNoz8PvWfw/h1snNBbapZgnW/J/epYGuAg
N8JCs192kN9/8AQ+dF/y5eGXVK7fwwL2ExoC2Hfmk5f/pAWMkZMgW4ZH4GCTluKRza7715q7
aCo838nrm061gtbcCaRMB9cBXk8U16cqVF31YnFHKwa5ISAuE5S0wA/z1/5hkX3beAn2ibUo
4miwHjQrPP4z06qIR1</vt:lpwstr>
  </property>
  <property fmtid="{D5CDD505-2E9C-101B-9397-08002B2CF9AE}" pid="22" name="_2015_ms_pID_7253431">
    <vt:lpwstr>nXzRz379ULEqYqRQ6FEjuy3GwAChZ6YWODgdfI1VFG0YZk4vBjkBT/
HMd7KzB5Qf94i69wTpbHsczSEdNzXiXXAML/aJGozRzBsAfua7YE+Z1jDBydyqcT54Mpr6hS
TmCTWPQTg92ftDCbRyxmwB2yYwpukvJB+IYAQZhiddXtb6jMDujX9+l+2W/vFizDbqXztG1r
aB+FQhLZHXmSWVBA2wCZbH6q7t1DvGO4YfKd</vt:lpwstr>
  </property>
  <property fmtid="{D5CDD505-2E9C-101B-9397-08002B2CF9AE}" pid="23" name="_2015_ms_pID_7253432">
    <vt:lpwstr>BmyTpP7Yw+0WVnA4KGcv/Vk=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